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A6DB43" w14:textId="5843F369" w:rsidR="00727FAB" w:rsidRDefault="00727FAB" w:rsidP="00A34DF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44665606"/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116e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C3-213</w:t>
      </w:r>
      <w:r w:rsidR="00B47EBC">
        <w:rPr>
          <w:b/>
          <w:noProof/>
          <w:sz w:val="24"/>
        </w:rPr>
        <w:t>46</w:t>
      </w:r>
      <w:r w:rsidR="008A2E32">
        <w:rPr>
          <w:b/>
          <w:noProof/>
          <w:sz w:val="24"/>
        </w:rPr>
        <w:t>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3684B7" w14:textId="77777777" w:rsidR="00727FAB" w:rsidRDefault="00727FAB" w:rsidP="00727FA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May – 28th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ABEB0C" w:rsidR="001E41F3" w:rsidRPr="00410371" w:rsidRDefault="008803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</w:t>
            </w:r>
            <w:r w:rsidR="008A2E32">
              <w:rPr>
                <w:b/>
                <w:noProof/>
                <w:sz w:val="28"/>
              </w:rPr>
              <w:t>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75A921" w:rsidR="001E41F3" w:rsidRPr="00410371" w:rsidRDefault="0088033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</w:t>
            </w:r>
            <w:r w:rsidR="008A2E32">
              <w:rPr>
                <w:b/>
                <w:noProof/>
                <w:sz w:val="28"/>
              </w:rPr>
              <w:t>054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803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838105" w:rsidR="001E41F3" w:rsidRPr="00410371" w:rsidRDefault="008803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8A2E32"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2FF7D2" w:rsidR="00F25D98" w:rsidRDefault="00DC5E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132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of OpenAPI version and TS version in </w:t>
            </w:r>
            <w:proofErr w:type="spellStart"/>
            <w:r w:rsidR="002640DD">
              <w:t>externalDocs</w:t>
            </w:r>
            <w:proofErr w:type="spellEnd"/>
            <w:r w:rsidR="002640DD">
              <w:t xml:space="preserve"> field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803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DF91826" w:rsidR="001E41F3" w:rsidRDefault="00E41B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577604">
              <w:fldChar w:fldCharType="begin"/>
            </w:r>
            <w:r w:rsidR="00577604">
              <w:instrText xml:space="preserve"> DOCPROPERTY  SourceIfTsg  \* MERGEFORMAT </w:instrText>
            </w:r>
            <w:r w:rsidR="0057760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803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24B253" w:rsidR="001E41F3" w:rsidRDefault="008803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213288">
              <w:rPr>
                <w:noProof/>
              </w:rPr>
              <w:t>1</w:t>
            </w:r>
            <w:r w:rsidR="00D24991">
              <w:rPr>
                <w:noProof/>
              </w:rPr>
              <w:t>-</w:t>
            </w:r>
            <w:r w:rsidR="00213288">
              <w:rPr>
                <w:noProof/>
              </w:rPr>
              <w:t>0</w:t>
            </w:r>
            <w:r w:rsidR="00727FAB">
              <w:rPr>
                <w:noProof/>
              </w:rPr>
              <w:t>6</w:t>
            </w:r>
            <w:r w:rsidR="00D24991">
              <w:rPr>
                <w:noProof/>
              </w:rPr>
              <w:t>-</w:t>
            </w:r>
            <w:r w:rsidR="00213288">
              <w:rPr>
                <w:noProof/>
              </w:rPr>
              <w:t>0</w:t>
            </w:r>
            <w:r w:rsidR="00727FAB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803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803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B3BADD" w14:textId="6DA4911A" w:rsidR="001E41F3" w:rsidRDefault="00F91F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CRs modifying the Npcf_</w:t>
            </w:r>
            <w:r w:rsidR="008A2E32">
              <w:rPr>
                <w:noProof/>
              </w:rPr>
              <w:t>EventExposure</w:t>
            </w:r>
            <w:r>
              <w:rPr>
                <w:noProof/>
              </w:rPr>
              <w:t xml:space="preserve"> API have been agreed and the version number of the corresponding OpenAPI file thus needs to be incremented following the rules in TS 29.501, subclause 4.3.1.</w:t>
            </w:r>
          </w:p>
          <w:p w14:paraId="5E54BE34" w14:textId="77777777" w:rsidR="00F91F47" w:rsidRDefault="00F91F4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957E59" w14:textId="5D9E06F0" w:rsidR="00F91F47" w:rsidRDefault="00F91F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agreed CRs update the OpenAPI file for Npcf_</w:t>
            </w:r>
            <w:r w:rsidR="008A2E32">
              <w:rPr>
                <w:noProof/>
              </w:rPr>
              <w:t>EventExposure</w:t>
            </w:r>
            <w:r>
              <w:rPr>
                <w:noProof/>
              </w:rPr>
              <w:t xml:space="preserve"> for the present release:</w:t>
            </w:r>
          </w:p>
          <w:p w14:paraId="0C9E21D7" w14:textId="77777777" w:rsidR="00F91F47" w:rsidRDefault="00F91F4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241C56" w14:textId="7C30181A" w:rsidR="00F91F47" w:rsidRDefault="00F91F47" w:rsidP="00F91F4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CR# </w:t>
            </w:r>
            <w:r w:rsidR="00727FAB">
              <w:t>0</w:t>
            </w:r>
            <w:r w:rsidR="008A2E32">
              <w:t>050</w:t>
            </w:r>
            <w:r>
              <w:t xml:space="preserve"> impacts the OpenAPI file with a backwards compatible correction.</w:t>
            </w:r>
          </w:p>
          <w:p w14:paraId="7E02501A" w14:textId="77777777" w:rsidR="00F91F47" w:rsidRDefault="00F91F47" w:rsidP="008478D3">
            <w:pPr>
              <w:pStyle w:val="CRCoverPage"/>
              <w:spacing w:after="0"/>
              <w:rPr>
                <w:noProof/>
              </w:rPr>
            </w:pPr>
          </w:p>
          <w:p w14:paraId="025C2265" w14:textId="706A6882" w:rsidR="008478D3" w:rsidRDefault="008478D3" w:rsidP="008478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API version needs to be upated from 1.1.</w:t>
            </w:r>
            <w:r w:rsidR="008A2E32">
              <w:rPr>
                <w:noProof/>
              </w:rPr>
              <w:t>1</w:t>
            </w:r>
            <w:r>
              <w:rPr>
                <w:noProof/>
              </w:rPr>
              <w:t xml:space="preserve"> to 1.1.</w:t>
            </w:r>
            <w:r w:rsidR="008A2E32">
              <w:rPr>
                <w:noProof/>
              </w:rPr>
              <w:t>2</w:t>
            </w:r>
            <w:r>
              <w:rPr>
                <w:noProof/>
              </w:rPr>
              <w:t>, and the TS version in the extern</w:t>
            </w:r>
            <w:r w:rsidR="00B56338">
              <w:rPr>
                <w:noProof/>
              </w:rPr>
              <w:t>a</w:t>
            </w:r>
            <w:r>
              <w:rPr>
                <w:noProof/>
              </w:rPr>
              <w:t xml:space="preserve">lDocs field </w:t>
            </w:r>
            <w:r w:rsidR="00F1664A">
              <w:rPr>
                <w:noProof/>
              </w:rPr>
              <w:t>from 16.</w:t>
            </w:r>
            <w:r w:rsidR="008A2E32">
              <w:rPr>
                <w:noProof/>
              </w:rPr>
              <w:t>4</w:t>
            </w:r>
            <w:r w:rsidR="00F1664A">
              <w:rPr>
                <w:noProof/>
              </w:rPr>
              <w:t>.0 to 16.</w:t>
            </w:r>
            <w:r w:rsidR="008A2E32">
              <w:rPr>
                <w:noProof/>
              </w:rPr>
              <w:t>5</w:t>
            </w:r>
            <w:r w:rsidR="00F1664A">
              <w:rPr>
                <w:noProof/>
              </w:rPr>
              <w:t>.0.</w:t>
            </w:r>
          </w:p>
          <w:p w14:paraId="708AA7DE" w14:textId="53BFDBB2" w:rsidR="008478D3" w:rsidRDefault="008478D3" w:rsidP="008478D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2DF529" w:rsidR="001E41F3" w:rsidRDefault="00F166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of the API version number and TS version in externalDocs field for Npcf_</w:t>
            </w:r>
            <w:r w:rsidR="008A2E32">
              <w:rPr>
                <w:noProof/>
              </w:rPr>
              <w:t>EventExposure</w:t>
            </w:r>
            <w:r>
              <w:rPr>
                <w:noProof/>
              </w:rPr>
              <w:t xml:space="preserve"> 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E65D3D" w:rsidR="001E41F3" w:rsidRDefault="00F166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API version number and TS version in externalDocs field.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04469A" w:rsidR="001E41F3" w:rsidRDefault="00F166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0DD59E" w:rsidR="001E41F3" w:rsidRDefault="00A731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8F50C" w:rsidR="001E41F3" w:rsidRDefault="00A731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6DC7B7" w:rsidR="001E41F3" w:rsidRDefault="00A731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5B5958" w14:textId="77777777" w:rsidR="008478D3" w:rsidRDefault="008478D3" w:rsidP="008478D3">
      <w:pPr>
        <w:outlineLvl w:val="0"/>
        <w:rPr>
          <w:b/>
          <w:bCs/>
          <w:noProof/>
        </w:rPr>
      </w:pPr>
      <w:bookmarkStart w:id="2" w:name="_Toc28012521"/>
      <w:bookmarkStart w:id="3" w:name="_Toc36038484"/>
      <w:bookmarkStart w:id="4" w:name="_Toc45133755"/>
      <w:bookmarkStart w:id="5" w:name="_Toc51762509"/>
      <w:r>
        <w:rPr>
          <w:b/>
          <w:bCs/>
          <w:noProof/>
        </w:rPr>
        <w:lastRenderedPageBreak/>
        <w:t>Additional discussion(if needed):</w:t>
      </w:r>
    </w:p>
    <w:p w14:paraId="4D7F73DD" w14:textId="77777777" w:rsidR="008478D3" w:rsidRDefault="008478D3" w:rsidP="008478D3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2D8CB888" w14:textId="77777777" w:rsidR="008478D3" w:rsidRDefault="008478D3" w:rsidP="008478D3">
      <w:pPr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Proposed changes:</w:t>
      </w:r>
    </w:p>
    <w:p w14:paraId="0A900BAE" w14:textId="77777777" w:rsidR="008478D3" w:rsidRDefault="008478D3" w:rsidP="008478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1st Change ***</w:t>
      </w:r>
    </w:p>
    <w:p w14:paraId="192CC276" w14:textId="77777777" w:rsidR="008A2E32" w:rsidRDefault="008A2E32" w:rsidP="008A2E32">
      <w:pPr>
        <w:pStyle w:val="Heading1"/>
      </w:pPr>
      <w:bookmarkStart w:id="6" w:name="_Toc20407614"/>
      <w:bookmarkStart w:id="7" w:name="_Toc36040423"/>
      <w:bookmarkStart w:id="8" w:name="_Toc45134314"/>
      <w:bookmarkStart w:id="9" w:name="_Toc51763455"/>
      <w:bookmarkStart w:id="10" w:name="_Toc59018682"/>
      <w:bookmarkEnd w:id="2"/>
      <w:bookmarkEnd w:id="3"/>
      <w:bookmarkEnd w:id="4"/>
      <w:bookmarkEnd w:id="5"/>
      <w:r>
        <w:t>A.2</w:t>
      </w:r>
      <w:r>
        <w:tab/>
      </w:r>
      <w:r>
        <w:rPr>
          <w:noProof/>
        </w:rPr>
        <w:t>Npcf_EventExposure API</w:t>
      </w:r>
      <w:bookmarkEnd w:id="6"/>
      <w:bookmarkEnd w:id="7"/>
      <w:bookmarkEnd w:id="8"/>
      <w:bookmarkEnd w:id="9"/>
      <w:bookmarkEnd w:id="10"/>
    </w:p>
    <w:p w14:paraId="652CDE37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>openapi: 3.0.0</w:t>
      </w:r>
    </w:p>
    <w:p w14:paraId="0555CA69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>info:</w:t>
      </w:r>
    </w:p>
    <w:p w14:paraId="4742DD3C" w14:textId="12493AF8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version: 1.1.</w:t>
      </w:r>
      <w:del w:id="11" w:author="June F 1" w:date="2021-06-01T14:32:00Z">
        <w:r w:rsidDel="008A2E32">
          <w:rPr>
            <w:lang w:val="en-US" w:eastAsia="es-ES"/>
          </w:rPr>
          <w:delText>1</w:delText>
        </w:r>
      </w:del>
      <w:ins w:id="12" w:author="June F 1" w:date="2021-06-01T14:32:00Z">
        <w:r>
          <w:rPr>
            <w:lang w:val="en-US" w:eastAsia="es-ES"/>
          </w:rPr>
          <w:t>2</w:t>
        </w:r>
      </w:ins>
    </w:p>
    <w:p w14:paraId="6B2E1E63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title: Npcf_EventExposure</w:t>
      </w:r>
    </w:p>
    <w:p w14:paraId="6350A2C4" w14:textId="77777777" w:rsidR="008A2E32" w:rsidRDefault="008A2E32" w:rsidP="008A2E32">
      <w:pPr>
        <w:pStyle w:val="PL"/>
      </w:pPr>
      <w:r>
        <w:rPr>
          <w:rFonts w:cs="Courier New"/>
          <w:szCs w:val="16"/>
          <w:lang w:val="en-US"/>
        </w:rPr>
        <w:t xml:space="preserve">  description: </w:t>
      </w:r>
      <w:r>
        <w:t>|</w:t>
      </w:r>
    </w:p>
    <w:p w14:paraId="27811B23" w14:textId="77777777" w:rsidR="008A2E32" w:rsidRDefault="008A2E32" w:rsidP="008A2E32">
      <w:pPr>
        <w:pStyle w:val="PL"/>
        <w:rPr>
          <w:rFonts w:cs="Courier New"/>
          <w:szCs w:val="16"/>
          <w:lang w:val="en-US"/>
        </w:rPr>
      </w:pPr>
      <w:r>
        <w:t xml:space="preserve">    </w:t>
      </w:r>
      <w:r>
        <w:rPr>
          <w:rFonts w:cs="Courier New"/>
          <w:szCs w:val="16"/>
          <w:lang w:val="en-US"/>
        </w:rPr>
        <w:t>PCF Event Exposure Service</w:t>
      </w:r>
      <w:r>
        <w:t>.</w:t>
      </w:r>
    </w:p>
    <w:p w14:paraId="1EFAD0B4" w14:textId="77777777" w:rsidR="008A2E32" w:rsidRDefault="008A2E32" w:rsidP="008A2E32">
      <w:pPr>
        <w:pStyle w:val="PL"/>
      </w:pPr>
      <w:r>
        <w:t xml:space="preserve">    © 2020, 3GPP Organizational Partners (ARIB, ATIS, CCSA, ETSI, TSDSI, TTA, TTC).</w:t>
      </w:r>
    </w:p>
    <w:p w14:paraId="17254BB4" w14:textId="77777777" w:rsidR="008A2E32" w:rsidRDefault="008A2E32" w:rsidP="008A2E32">
      <w:pPr>
        <w:pStyle w:val="PL"/>
        <w:rPr>
          <w:rFonts w:cs="Courier New"/>
          <w:szCs w:val="16"/>
          <w:lang w:val="en-US"/>
        </w:rPr>
      </w:pPr>
      <w:r>
        <w:t xml:space="preserve">    All rights reserved.</w:t>
      </w:r>
    </w:p>
    <w:p w14:paraId="0CD608B8" w14:textId="77777777" w:rsidR="008A2E32" w:rsidRDefault="008A2E32" w:rsidP="008A2E32">
      <w:pPr>
        <w:pStyle w:val="PL"/>
        <w:rPr>
          <w:lang w:val="en-US" w:eastAsia="es-ES"/>
        </w:rPr>
      </w:pPr>
    </w:p>
    <w:p w14:paraId="0A192389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>externalDocs:</w:t>
      </w:r>
    </w:p>
    <w:p w14:paraId="0174E417" w14:textId="3D3846A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description: 3GPP TS 29.523 V16.</w:t>
      </w:r>
      <w:ins w:id="13" w:author="June F 1" w:date="2021-06-01T14:32:00Z">
        <w:r>
          <w:rPr>
            <w:lang w:val="en-US" w:eastAsia="es-ES"/>
          </w:rPr>
          <w:t>5</w:t>
        </w:r>
      </w:ins>
      <w:del w:id="14" w:author="June F 1" w:date="2021-06-01T14:32:00Z">
        <w:r w:rsidDel="008A2E32">
          <w:rPr>
            <w:lang w:val="en-US" w:eastAsia="es-ES"/>
          </w:rPr>
          <w:delText>4</w:delText>
        </w:r>
      </w:del>
      <w:r>
        <w:rPr>
          <w:lang w:val="en-US" w:eastAsia="es-ES"/>
        </w:rPr>
        <w:t>.0; 5G System; Policy Control Event Exposure Service; Stage 3.</w:t>
      </w:r>
    </w:p>
    <w:p w14:paraId="7C5EE4FF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url: http://www.3gpp.org/ftp/Specs/archive/29_series/29.523/</w:t>
      </w:r>
    </w:p>
    <w:p w14:paraId="5F841601" w14:textId="77777777" w:rsidR="008A2E32" w:rsidRDefault="008A2E32" w:rsidP="008A2E32">
      <w:pPr>
        <w:pStyle w:val="PL"/>
        <w:rPr>
          <w:lang w:val="en-US" w:eastAsia="es-ES"/>
        </w:rPr>
      </w:pPr>
    </w:p>
    <w:p w14:paraId="694D040B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>servers:</w:t>
      </w:r>
    </w:p>
    <w:p w14:paraId="4AA1187A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url: '{apiRoot}/npcf-eventexposure/v1'</w:t>
      </w:r>
    </w:p>
    <w:p w14:paraId="2134CB2D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variables:</w:t>
      </w:r>
    </w:p>
    <w:p w14:paraId="01634270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apiRoot:</w:t>
      </w:r>
    </w:p>
    <w:p w14:paraId="57F861EE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 https://example.com</w:t>
      </w:r>
    </w:p>
    <w:p w14:paraId="6ED1DDD9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apiRoot as defined in subclause 4.4 of 3GPP TS 29.501</w:t>
      </w:r>
    </w:p>
    <w:p w14:paraId="0438B2D7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0E318FE4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1E69D0A2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5C75902C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oAuth2ClientCredentials:</w:t>
      </w:r>
    </w:p>
    <w:p w14:paraId="2528C01A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- npcf-eventexposure</w:t>
      </w:r>
    </w:p>
    <w:p w14:paraId="275E704D" w14:textId="77777777" w:rsidR="008A2E32" w:rsidRDefault="008A2E32" w:rsidP="008A2E32">
      <w:pPr>
        <w:pStyle w:val="PL"/>
        <w:rPr>
          <w:lang w:val="en-US" w:eastAsia="es-ES"/>
        </w:rPr>
      </w:pPr>
    </w:p>
    <w:p w14:paraId="6D06FF0E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>paths:</w:t>
      </w:r>
    </w:p>
    <w:p w14:paraId="4073A80F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/subscriptions:</w:t>
      </w:r>
    </w:p>
    <w:p w14:paraId="3003178D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post:</w:t>
      </w:r>
    </w:p>
    <w:p w14:paraId="01AB365F" w14:textId="77777777" w:rsidR="008A2E32" w:rsidRDefault="008A2E32" w:rsidP="008A2E32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Creates a new Individual Policy Control Events Subscription resource</w:t>
      </w:r>
    </w:p>
    <w:p w14:paraId="20518C31" w14:textId="77777777" w:rsidR="008A2E32" w:rsidRDefault="008A2E32" w:rsidP="008A2E32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Post</w:t>
      </w:r>
      <w:r>
        <w:rPr>
          <w:rFonts w:cs="Courier New"/>
          <w:szCs w:val="16"/>
          <w:lang w:val="en-US" w:eastAsia="es-ES"/>
        </w:rPr>
        <w:t>PcEventExposureSubsc</w:t>
      </w:r>
    </w:p>
    <w:p w14:paraId="737BF7AF" w14:textId="77777777" w:rsidR="008A2E32" w:rsidRDefault="008A2E32" w:rsidP="008A2E32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75D9FB24" w14:textId="77777777" w:rsidR="008A2E32" w:rsidRDefault="008A2E32" w:rsidP="008A2E32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Policy Control Events Subscription (Collection)</w:t>
      </w:r>
    </w:p>
    <w:p w14:paraId="46849CF9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6886D0E6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1708FC98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4ECF226B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7B683C7B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68E5442D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'#/components/schemas/PcEventExposureSubsc'</w:t>
      </w:r>
    </w:p>
    <w:p w14:paraId="3E75582D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36C48A6B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'201':</w:t>
      </w:r>
    </w:p>
    <w:p w14:paraId="2CFEFD12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Success</w:t>
      </w:r>
    </w:p>
    <w:p w14:paraId="4D3F58FB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12456CEE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0C708E7A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551691A5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'#/components/schemas/PcEventExposureSubsc'</w:t>
      </w:r>
    </w:p>
    <w:p w14:paraId="5DDE510A" w14:textId="77777777" w:rsidR="008A2E32" w:rsidRDefault="008A2E32" w:rsidP="008A2E32">
      <w:pPr>
        <w:pStyle w:val="PL"/>
      </w:pPr>
      <w:r>
        <w:t xml:space="preserve">          headers:</w:t>
      </w:r>
    </w:p>
    <w:p w14:paraId="34D7CE44" w14:textId="77777777" w:rsidR="008A2E32" w:rsidRDefault="008A2E32" w:rsidP="008A2E32">
      <w:pPr>
        <w:pStyle w:val="PL"/>
      </w:pPr>
      <w:r>
        <w:t xml:space="preserve">            Location:</w:t>
      </w:r>
    </w:p>
    <w:p w14:paraId="5610D42E" w14:textId="77777777" w:rsidR="008A2E32" w:rsidRDefault="008A2E32" w:rsidP="008A2E32">
      <w:pPr>
        <w:pStyle w:val="PL"/>
      </w:pPr>
      <w:r>
        <w:t xml:space="preserve">              description: 'Contains the URI of the created individual policy control events subscription resource, according to the structure: {apiRoot}/npcf-eventexposure/v1/subscriptions/{subscriptionId}'</w:t>
      </w:r>
    </w:p>
    <w:p w14:paraId="5EA8BB81" w14:textId="77777777" w:rsidR="008A2E32" w:rsidRDefault="008A2E32" w:rsidP="008A2E32">
      <w:pPr>
        <w:pStyle w:val="PL"/>
      </w:pPr>
      <w:r>
        <w:t xml:space="preserve">              required: true</w:t>
      </w:r>
    </w:p>
    <w:p w14:paraId="0A2E390E" w14:textId="77777777" w:rsidR="008A2E32" w:rsidRDefault="008A2E32" w:rsidP="008A2E32">
      <w:pPr>
        <w:pStyle w:val="PL"/>
      </w:pPr>
      <w:r>
        <w:t xml:space="preserve">              schema:</w:t>
      </w:r>
    </w:p>
    <w:p w14:paraId="2A4F84DC" w14:textId="77777777" w:rsidR="008A2E32" w:rsidRDefault="008A2E32" w:rsidP="008A2E32">
      <w:pPr>
        <w:pStyle w:val="PL"/>
      </w:pPr>
      <w:r>
        <w:t xml:space="preserve">                type: string</w:t>
      </w:r>
    </w:p>
    <w:p w14:paraId="47A8BD4B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2F72CA20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61C10C55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4603097F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7D902732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1E3CB61B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1A22F6EA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4A671EF6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711BA6CB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4CDABB5F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7E530EA3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53658F54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'TS29571_CommonData.yaml#/components/responses/413'</w:t>
      </w:r>
    </w:p>
    <w:p w14:paraId="7A387D20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64253F3E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03F808DD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5D78C9DE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7DE543B4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5F634C78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7F799000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75964C3A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21F75392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284DBD51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49648585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callbacks:</w:t>
      </w:r>
    </w:p>
    <w:p w14:paraId="306328E4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PcEventNotification:</w:t>
      </w:r>
    </w:p>
    <w:p w14:paraId="67248A0B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'{$request.body#/notifUri}': </w:t>
      </w:r>
    </w:p>
    <w:p w14:paraId="7FD0B251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post:</w:t>
      </w:r>
    </w:p>
    <w:p w14:paraId="0455C3F7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requestBody:</w:t>
      </w:r>
    </w:p>
    <w:p w14:paraId="694B9BFE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required: true</w:t>
      </w:r>
    </w:p>
    <w:p w14:paraId="14AC4122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content:</w:t>
      </w:r>
    </w:p>
    <w:p w14:paraId="2F4B715F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application/json:</w:t>
      </w:r>
    </w:p>
    <w:p w14:paraId="7C490FF1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schema:</w:t>
      </w:r>
    </w:p>
    <w:p w14:paraId="19F586DD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  $ref: '#/components/schemas/PcEventExposureNotif'</w:t>
      </w:r>
    </w:p>
    <w:p w14:paraId="7B439EEE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responses:</w:t>
      </w:r>
    </w:p>
    <w:p w14:paraId="6C34F7B6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'204':</w:t>
      </w:r>
    </w:p>
    <w:p w14:paraId="470FE6A5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description: No Content, Notification was succesfull</w:t>
      </w:r>
    </w:p>
    <w:p w14:paraId="48102693" w14:textId="77777777" w:rsidR="008A2E32" w:rsidRDefault="008A2E32" w:rsidP="008A2E32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2EA4BF0D" w14:textId="77777777" w:rsidR="008A2E32" w:rsidRDefault="008A2E32" w:rsidP="008A2E32">
      <w:pPr>
        <w:pStyle w:val="PL"/>
        <w:rPr>
          <w:noProof w:val="0"/>
        </w:rPr>
      </w:pPr>
      <w:r>
        <w:rPr>
          <w:noProof w:val="0"/>
        </w:rPr>
        <w:t xml:space="preserve">                  description: Temporary Redirect</w:t>
      </w:r>
    </w:p>
    <w:p w14:paraId="014233E9" w14:textId="77777777" w:rsidR="008A2E32" w:rsidRDefault="008A2E32" w:rsidP="008A2E32">
      <w:pPr>
        <w:pStyle w:val="PL"/>
      </w:pPr>
      <w:r>
        <w:t xml:space="preserve">                  content:</w:t>
      </w:r>
    </w:p>
    <w:p w14:paraId="63CE317B" w14:textId="77777777" w:rsidR="008A2E32" w:rsidRDefault="008A2E32" w:rsidP="008A2E32">
      <w:pPr>
        <w:pStyle w:val="PL"/>
      </w:pPr>
      <w:r>
        <w:t xml:space="preserve">                    application/problem+json:</w:t>
      </w:r>
    </w:p>
    <w:p w14:paraId="784D3298" w14:textId="77777777" w:rsidR="008A2E32" w:rsidRDefault="008A2E32" w:rsidP="008A2E32">
      <w:pPr>
        <w:pStyle w:val="PL"/>
      </w:pPr>
      <w:r>
        <w:t xml:space="preserve">                      schema:</w:t>
      </w:r>
    </w:p>
    <w:p w14:paraId="449AE0A3" w14:textId="77777777" w:rsidR="008A2E32" w:rsidRDefault="008A2E32" w:rsidP="008A2E32">
      <w:pPr>
        <w:pStyle w:val="PL"/>
      </w:pPr>
      <w:r>
        <w:t xml:space="preserve">                        $ref: 'TS29571_CommonData.yaml#/components/schemas/ProblemDetails'</w:t>
      </w:r>
    </w:p>
    <w:p w14:paraId="04A8AAF4" w14:textId="77777777" w:rsidR="008A2E32" w:rsidRDefault="008A2E32" w:rsidP="008A2E3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headers:</w:t>
      </w:r>
    </w:p>
    <w:p w14:paraId="55B30F08" w14:textId="77777777" w:rsidR="008A2E32" w:rsidRDefault="008A2E32" w:rsidP="008A2E3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Location:</w:t>
      </w:r>
    </w:p>
    <w:p w14:paraId="51548F2E" w14:textId="77777777" w:rsidR="008A2E32" w:rsidRDefault="008A2E32" w:rsidP="008A2E32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required: true</w:t>
      </w:r>
    </w:p>
    <w:p w14:paraId="3405B96B" w14:textId="77777777" w:rsidR="008A2E32" w:rsidRDefault="008A2E32" w:rsidP="008A2E32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         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 URI pointing to </w:t>
      </w:r>
      <w:r>
        <w:rPr>
          <w:noProof w:val="0"/>
          <w:lang w:eastAsia="zh-CN"/>
        </w:rPr>
        <w:t xml:space="preserve">the endpoint </w:t>
      </w:r>
      <w:r>
        <w:rPr>
          <w:noProof w:val="0"/>
        </w:rPr>
        <w:t>of an alternative NF consumer (service) instance towards which the notification should be redirected.'</w:t>
      </w:r>
    </w:p>
    <w:p w14:paraId="5AA71250" w14:textId="77777777" w:rsidR="008A2E32" w:rsidRDefault="008A2E32" w:rsidP="008A2E32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schema:</w:t>
      </w:r>
    </w:p>
    <w:p w14:paraId="56767C19" w14:textId="77777777" w:rsidR="008A2E32" w:rsidRDefault="008A2E32" w:rsidP="008A2E32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type: string</w:t>
      </w:r>
    </w:p>
    <w:p w14:paraId="1A83C0A6" w14:textId="77777777" w:rsidR="008A2E32" w:rsidRDefault="008A2E32" w:rsidP="008A2E32">
      <w:pPr>
        <w:pStyle w:val="PL"/>
        <w:rPr>
          <w:lang w:val="en-US"/>
        </w:rPr>
      </w:pPr>
      <w:r>
        <w:rPr>
          <w:lang w:val="en-US"/>
        </w:rPr>
        <w:t xml:space="preserve">                    3gpp-Sbi-Target-Nf-Id:</w:t>
      </w:r>
    </w:p>
    <w:p w14:paraId="4B82538E" w14:textId="77777777" w:rsidR="008A2E32" w:rsidRDefault="008A2E32" w:rsidP="008A2E32">
      <w:pPr>
        <w:pStyle w:val="PL"/>
        <w:rPr>
          <w:lang w:val="en-US"/>
        </w:rPr>
      </w:pPr>
      <w:r>
        <w:rPr>
          <w:lang w:val="en-US"/>
        </w:rPr>
        <w:t xml:space="preserve">                      description: 'Identifier of the target NF (service) instance ID towards which the notification request is redirected'</w:t>
      </w:r>
    </w:p>
    <w:p w14:paraId="61CC51B7" w14:textId="77777777" w:rsidR="008A2E32" w:rsidRDefault="008A2E32" w:rsidP="008A2E32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7667BF3B" w14:textId="77777777" w:rsidR="008A2E32" w:rsidRDefault="008A2E32" w:rsidP="008A2E32">
      <w:pPr>
        <w:pStyle w:val="PL"/>
        <w:rPr>
          <w:lang w:val="en-US"/>
        </w:rPr>
      </w:pPr>
      <w:r>
        <w:rPr>
          <w:lang w:val="en-US"/>
        </w:rPr>
        <w:t xml:space="preserve">                        type: string</w:t>
      </w:r>
    </w:p>
    <w:p w14:paraId="05202DE7" w14:textId="77777777" w:rsidR="008A2E32" w:rsidRDefault="008A2E32" w:rsidP="008A2E32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3E8DA6F3" w14:textId="77777777" w:rsidR="008A2E32" w:rsidRDefault="008A2E32" w:rsidP="008A2E32">
      <w:pPr>
        <w:pStyle w:val="PL"/>
        <w:rPr>
          <w:noProof w:val="0"/>
        </w:rPr>
      </w:pPr>
      <w:r>
        <w:rPr>
          <w:noProof w:val="0"/>
        </w:rPr>
        <w:t xml:space="preserve">                  description: Permanent Redirect</w:t>
      </w:r>
    </w:p>
    <w:p w14:paraId="5B4A7C50" w14:textId="77777777" w:rsidR="008A2E32" w:rsidRDefault="008A2E32" w:rsidP="008A2E32">
      <w:pPr>
        <w:pStyle w:val="PL"/>
      </w:pPr>
      <w:r>
        <w:t xml:space="preserve">                  content:</w:t>
      </w:r>
    </w:p>
    <w:p w14:paraId="538FE034" w14:textId="77777777" w:rsidR="008A2E32" w:rsidRDefault="008A2E32" w:rsidP="008A2E32">
      <w:pPr>
        <w:pStyle w:val="PL"/>
      </w:pPr>
      <w:r>
        <w:t xml:space="preserve">                    application/problem+json:</w:t>
      </w:r>
    </w:p>
    <w:p w14:paraId="51990E3F" w14:textId="77777777" w:rsidR="008A2E32" w:rsidRDefault="008A2E32" w:rsidP="008A2E32">
      <w:pPr>
        <w:pStyle w:val="PL"/>
      </w:pPr>
      <w:r>
        <w:t xml:space="preserve">                      schema:</w:t>
      </w:r>
    </w:p>
    <w:p w14:paraId="77C45B2E" w14:textId="77777777" w:rsidR="008A2E32" w:rsidRDefault="008A2E32" w:rsidP="008A2E32">
      <w:pPr>
        <w:pStyle w:val="PL"/>
      </w:pPr>
      <w:r>
        <w:t xml:space="preserve">                        $ref: 'TS29571_CommonData.yaml#/components/schemas/ProblemDetails'</w:t>
      </w:r>
    </w:p>
    <w:p w14:paraId="42EADAD0" w14:textId="77777777" w:rsidR="008A2E32" w:rsidRDefault="008A2E32" w:rsidP="008A2E3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headers:</w:t>
      </w:r>
    </w:p>
    <w:p w14:paraId="46D93501" w14:textId="77777777" w:rsidR="008A2E32" w:rsidRDefault="008A2E32" w:rsidP="008A2E3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Location:</w:t>
      </w:r>
    </w:p>
    <w:p w14:paraId="15D3403B" w14:textId="77777777" w:rsidR="008A2E32" w:rsidRDefault="008A2E32" w:rsidP="008A2E32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required: true</w:t>
      </w:r>
    </w:p>
    <w:p w14:paraId="6453DB3E" w14:textId="77777777" w:rsidR="008A2E32" w:rsidRDefault="008A2E32" w:rsidP="008A2E32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         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 URI pointing to </w:t>
      </w:r>
      <w:r>
        <w:rPr>
          <w:noProof w:val="0"/>
          <w:lang w:eastAsia="zh-CN"/>
        </w:rPr>
        <w:t xml:space="preserve">the endpoint </w:t>
      </w:r>
      <w:r>
        <w:rPr>
          <w:noProof w:val="0"/>
        </w:rPr>
        <w:t>of an alternative NF consumer (service) instance towards which the notification should be redirected.'</w:t>
      </w:r>
    </w:p>
    <w:p w14:paraId="000EC221" w14:textId="77777777" w:rsidR="008A2E32" w:rsidRDefault="008A2E32" w:rsidP="008A2E32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schema:</w:t>
      </w:r>
    </w:p>
    <w:p w14:paraId="513A0EFB" w14:textId="77777777" w:rsidR="008A2E32" w:rsidRDefault="008A2E32" w:rsidP="008A2E32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type: string</w:t>
      </w:r>
    </w:p>
    <w:p w14:paraId="3B5D865B" w14:textId="77777777" w:rsidR="008A2E32" w:rsidRDefault="008A2E32" w:rsidP="008A2E32">
      <w:pPr>
        <w:pStyle w:val="PL"/>
        <w:rPr>
          <w:lang w:val="en-US"/>
        </w:rPr>
      </w:pPr>
      <w:r>
        <w:rPr>
          <w:lang w:val="en-US"/>
        </w:rPr>
        <w:t xml:space="preserve">                    3gpp-Sbi-Target-Nf-Id:</w:t>
      </w:r>
    </w:p>
    <w:p w14:paraId="0DF82A00" w14:textId="77777777" w:rsidR="008A2E32" w:rsidRDefault="008A2E32" w:rsidP="008A2E32">
      <w:pPr>
        <w:pStyle w:val="PL"/>
        <w:rPr>
          <w:lang w:val="en-US"/>
        </w:rPr>
      </w:pPr>
      <w:r>
        <w:rPr>
          <w:lang w:val="en-US"/>
        </w:rPr>
        <w:t xml:space="preserve">                      description: 'Identifier of the target NF (service) instance ID towards which the notification request is redirected'</w:t>
      </w:r>
    </w:p>
    <w:p w14:paraId="04700CC8" w14:textId="77777777" w:rsidR="008A2E32" w:rsidRDefault="008A2E32" w:rsidP="008A2E32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59A712C5" w14:textId="77777777" w:rsidR="008A2E32" w:rsidRDefault="008A2E32" w:rsidP="008A2E32">
      <w:pPr>
        <w:pStyle w:val="PL"/>
        <w:rPr>
          <w:lang w:val="en-US"/>
        </w:rPr>
      </w:pPr>
      <w:r>
        <w:rPr>
          <w:lang w:val="en-US"/>
        </w:rPr>
        <w:t xml:space="preserve">                        type: string</w:t>
      </w:r>
    </w:p>
    <w:p w14:paraId="7987FFA8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'400':</w:t>
      </w:r>
    </w:p>
    <w:p w14:paraId="7167C60A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'TS29571_CommonData.yaml#/components/responses/400'</w:t>
      </w:r>
    </w:p>
    <w:p w14:paraId="35257122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14:paraId="7871F6CC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'TS29571_CommonData.yaml#/components/responses/401'</w:t>
      </w:r>
    </w:p>
    <w:p w14:paraId="4715DAF5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'403':</w:t>
      </w:r>
    </w:p>
    <w:p w14:paraId="2C7DC3BE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'TS29571_CommonData.yaml#/components/responses/403'</w:t>
      </w:r>
    </w:p>
    <w:p w14:paraId="6FCB2896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'404':</w:t>
      </w:r>
    </w:p>
    <w:p w14:paraId="5FE0F727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'TS29571_CommonData.yaml#/components/responses/404'</w:t>
      </w:r>
    </w:p>
    <w:p w14:paraId="54768C53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14:paraId="62F24157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'TS29571_CommonData.yaml#/components/responses/411'</w:t>
      </w:r>
    </w:p>
    <w:p w14:paraId="02C183BF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14:paraId="54E7E165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'TS29571_CommonData.yaml#/components/responses/413'</w:t>
      </w:r>
    </w:p>
    <w:p w14:paraId="5EBEC392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'415':</w:t>
      </w:r>
    </w:p>
    <w:p w14:paraId="5761ADC0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'TS29571_CommonData.yaml#/components/responses/415'</w:t>
      </w:r>
    </w:p>
    <w:p w14:paraId="5953864D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'429':</w:t>
      </w:r>
    </w:p>
    <w:p w14:paraId="745412DC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'TS29571_CommonData.yaml#/components/responses/429'</w:t>
      </w:r>
    </w:p>
    <w:p w14:paraId="5864686C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14:paraId="1F06E3A8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'TS29571_CommonData.yaml#/components/responses/500'</w:t>
      </w:r>
    </w:p>
    <w:p w14:paraId="66587780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      '503':</w:t>
      </w:r>
    </w:p>
    <w:p w14:paraId="6AED50AD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'TS29571_CommonData.yaml#/components/responses/503'</w:t>
      </w:r>
    </w:p>
    <w:p w14:paraId="2D3CDB42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default:</w:t>
      </w:r>
    </w:p>
    <w:p w14:paraId="12B447B9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'TS29571_CommonData.yaml#/components/responses/default'</w:t>
      </w:r>
    </w:p>
    <w:p w14:paraId="29304865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/subscriptions/{subscriptionId}:</w:t>
      </w:r>
    </w:p>
    <w:p w14:paraId="3C560968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get:</w:t>
      </w:r>
    </w:p>
    <w:p w14:paraId="4BB3B5E5" w14:textId="77777777" w:rsidR="008A2E32" w:rsidRDefault="008A2E32" w:rsidP="008A2E32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"Reads an existing Individual Policy Control Events Subscription"</w:t>
      </w:r>
    </w:p>
    <w:p w14:paraId="4855E73C" w14:textId="77777777" w:rsidR="008A2E32" w:rsidRDefault="008A2E32" w:rsidP="008A2E32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Get</w:t>
      </w:r>
      <w:r>
        <w:rPr>
          <w:rFonts w:cs="Courier New"/>
          <w:szCs w:val="16"/>
          <w:lang w:val="en-US" w:eastAsia="es-ES"/>
        </w:rPr>
        <w:t>PcEventExposureSubsc</w:t>
      </w:r>
    </w:p>
    <w:p w14:paraId="2294C8DB" w14:textId="77777777" w:rsidR="008A2E32" w:rsidRDefault="008A2E32" w:rsidP="008A2E32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40EA4E27" w14:textId="77777777" w:rsidR="008A2E32" w:rsidRDefault="008A2E32" w:rsidP="008A2E32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Policy Control Events Subscription (Document)</w:t>
      </w:r>
    </w:p>
    <w:p w14:paraId="77C50AC7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5D3B619D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4A1C9E79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46F86B03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Policy Control Event Subscription ID</w:t>
      </w:r>
    </w:p>
    <w:p w14:paraId="432E30E0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5E15D299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063D0D87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6F3CB4A1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06EA745C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6B7EA83D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representation is returned</w:t>
      </w:r>
    </w:p>
    <w:p w14:paraId="75091C8D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799938BE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0622C40B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7EC78693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'#/components/schemas/PcEventExposureSubsc'</w:t>
      </w:r>
    </w:p>
    <w:p w14:paraId="4782B887" w14:textId="77777777" w:rsidR="008A2E32" w:rsidRDefault="008A2E32" w:rsidP="008A2E3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CEDE815" w14:textId="77777777" w:rsidR="008A2E32" w:rsidRDefault="008A2E32" w:rsidP="008A2E32">
      <w:pPr>
        <w:pStyle w:val="PL"/>
        <w:rPr>
          <w:noProof w:val="0"/>
        </w:rPr>
      </w:pPr>
      <w:r>
        <w:rPr>
          <w:noProof w:val="0"/>
        </w:rPr>
        <w:t xml:space="preserve">          description: Temporary Redirect</w:t>
      </w:r>
    </w:p>
    <w:p w14:paraId="4DED740D" w14:textId="77777777" w:rsidR="008A2E32" w:rsidRDefault="008A2E32" w:rsidP="008A2E32">
      <w:pPr>
        <w:pStyle w:val="PL"/>
      </w:pPr>
      <w:r>
        <w:t xml:space="preserve">          content:</w:t>
      </w:r>
    </w:p>
    <w:p w14:paraId="2989EB78" w14:textId="77777777" w:rsidR="008A2E32" w:rsidRDefault="008A2E32" w:rsidP="008A2E32">
      <w:pPr>
        <w:pStyle w:val="PL"/>
      </w:pPr>
      <w:r>
        <w:t xml:space="preserve">            application/problem+json:</w:t>
      </w:r>
    </w:p>
    <w:p w14:paraId="2B1B1EC8" w14:textId="77777777" w:rsidR="008A2E32" w:rsidRDefault="008A2E32" w:rsidP="008A2E32">
      <w:pPr>
        <w:pStyle w:val="PL"/>
      </w:pPr>
      <w:r>
        <w:t xml:space="preserve">              schema:</w:t>
      </w:r>
    </w:p>
    <w:p w14:paraId="4A789D5F" w14:textId="77777777" w:rsidR="008A2E32" w:rsidRDefault="008A2E32" w:rsidP="008A2E32">
      <w:pPr>
        <w:pStyle w:val="PL"/>
      </w:pPr>
      <w:r>
        <w:t xml:space="preserve">                $ref: 'TS29571_CommonData.yaml#/components/schemas/ProblemDetails'</w:t>
      </w:r>
    </w:p>
    <w:p w14:paraId="103A20A1" w14:textId="77777777" w:rsidR="008A2E32" w:rsidRDefault="008A2E32" w:rsidP="008A2E3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21026F2C" w14:textId="77777777" w:rsidR="008A2E32" w:rsidRDefault="008A2E32" w:rsidP="008A2E3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756FA4AD" w14:textId="77777777" w:rsidR="008A2E32" w:rsidRDefault="008A2E32" w:rsidP="008A2E3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570D7BCE" w14:textId="77777777" w:rsidR="008A2E32" w:rsidRDefault="008A2E32" w:rsidP="008A2E3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3B536A86" w14:textId="77777777" w:rsidR="008A2E32" w:rsidRDefault="008A2E32" w:rsidP="008A2E3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0A2A649C" w14:textId="77777777" w:rsidR="008A2E32" w:rsidRDefault="008A2E32" w:rsidP="008A2E32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1762648E" w14:textId="77777777" w:rsidR="008A2E32" w:rsidRDefault="008A2E32" w:rsidP="008A2E32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34B851AF" w14:textId="77777777" w:rsidR="008A2E32" w:rsidRDefault="008A2E32" w:rsidP="008A2E32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ID towards which the request is redirected'</w:t>
      </w:r>
    </w:p>
    <w:p w14:paraId="1E2285F6" w14:textId="77777777" w:rsidR="008A2E32" w:rsidRDefault="008A2E32" w:rsidP="008A2E32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D79EA9C" w14:textId="77777777" w:rsidR="008A2E32" w:rsidRDefault="008A2E32" w:rsidP="008A2E32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392A3E03" w14:textId="77777777" w:rsidR="008A2E32" w:rsidRDefault="008A2E32" w:rsidP="008A2E3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499BCAD" w14:textId="77777777" w:rsidR="008A2E32" w:rsidRDefault="008A2E32" w:rsidP="008A2E32">
      <w:pPr>
        <w:pStyle w:val="PL"/>
        <w:rPr>
          <w:noProof w:val="0"/>
        </w:rPr>
      </w:pPr>
      <w:r>
        <w:rPr>
          <w:noProof w:val="0"/>
        </w:rPr>
        <w:t xml:space="preserve">          description: Permanent Redirect</w:t>
      </w:r>
    </w:p>
    <w:p w14:paraId="38E80C8B" w14:textId="77777777" w:rsidR="008A2E32" w:rsidRDefault="008A2E32" w:rsidP="008A2E32">
      <w:pPr>
        <w:pStyle w:val="PL"/>
      </w:pPr>
      <w:r>
        <w:t xml:space="preserve">          content:</w:t>
      </w:r>
    </w:p>
    <w:p w14:paraId="39360637" w14:textId="77777777" w:rsidR="008A2E32" w:rsidRDefault="008A2E32" w:rsidP="008A2E32">
      <w:pPr>
        <w:pStyle w:val="PL"/>
      </w:pPr>
      <w:r>
        <w:t xml:space="preserve">            application/problem+json:</w:t>
      </w:r>
    </w:p>
    <w:p w14:paraId="68993E06" w14:textId="77777777" w:rsidR="008A2E32" w:rsidRDefault="008A2E32" w:rsidP="008A2E32">
      <w:pPr>
        <w:pStyle w:val="PL"/>
      </w:pPr>
      <w:r>
        <w:t xml:space="preserve">              schema:</w:t>
      </w:r>
    </w:p>
    <w:p w14:paraId="59ED6869" w14:textId="77777777" w:rsidR="008A2E32" w:rsidRDefault="008A2E32" w:rsidP="008A2E32">
      <w:pPr>
        <w:pStyle w:val="PL"/>
      </w:pPr>
      <w:r>
        <w:t xml:space="preserve">                $ref: 'TS29571_CommonData.yaml#/components/schemas/ProblemDetails'</w:t>
      </w:r>
    </w:p>
    <w:p w14:paraId="03CB6422" w14:textId="77777777" w:rsidR="008A2E32" w:rsidRDefault="008A2E32" w:rsidP="008A2E3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2CCD139E" w14:textId="77777777" w:rsidR="008A2E32" w:rsidRDefault="008A2E32" w:rsidP="008A2E3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52764EC4" w14:textId="77777777" w:rsidR="008A2E32" w:rsidRDefault="008A2E32" w:rsidP="008A2E3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1FB8A227" w14:textId="77777777" w:rsidR="008A2E32" w:rsidRDefault="008A2E32" w:rsidP="008A2E3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093169B2" w14:textId="77777777" w:rsidR="008A2E32" w:rsidRDefault="008A2E32" w:rsidP="008A2E3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47B075A1" w14:textId="77777777" w:rsidR="008A2E32" w:rsidRDefault="008A2E32" w:rsidP="008A2E32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579D8285" w14:textId="77777777" w:rsidR="008A2E32" w:rsidRDefault="008A2E32" w:rsidP="008A2E32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50A50AC6" w14:textId="77777777" w:rsidR="008A2E32" w:rsidRDefault="008A2E32" w:rsidP="008A2E32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ID towards which the request is redirected'</w:t>
      </w:r>
    </w:p>
    <w:p w14:paraId="669B1B54" w14:textId="77777777" w:rsidR="008A2E32" w:rsidRDefault="008A2E32" w:rsidP="008A2E32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77457B4" w14:textId="77777777" w:rsidR="008A2E32" w:rsidRDefault="008A2E32" w:rsidP="008A2E32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75558DB2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6E29E8C9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58D4626D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66D0CFBB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73BE147E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5E2524A0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51FAFBE5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249E5E01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6A890FB9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'406':</w:t>
      </w:r>
    </w:p>
    <w:p w14:paraId="272D115D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'TS29571_CommonData.yaml#/components/responses/406'</w:t>
      </w:r>
    </w:p>
    <w:p w14:paraId="06FFD882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20219DCA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44AF0874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09E41B37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0EF4D4FD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619BB6BD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2DBE5FC8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7B6D3D71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28DB0453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put:</w:t>
      </w:r>
    </w:p>
    <w:p w14:paraId="7541A9C2" w14:textId="77777777" w:rsidR="008A2E32" w:rsidRDefault="008A2E32" w:rsidP="008A2E32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"Modifies an existing Individual Policy Control Events Subscription "</w:t>
      </w:r>
    </w:p>
    <w:p w14:paraId="731A6DDC" w14:textId="77777777" w:rsidR="008A2E32" w:rsidRDefault="008A2E32" w:rsidP="008A2E32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Put</w:t>
      </w:r>
      <w:r>
        <w:rPr>
          <w:rFonts w:cs="Courier New"/>
          <w:szCs w:val="16"/>
          <w:lang w:val="en-US" w:eastAsia="es-ES"/>
        </w:rPr>
        <w:t>PcEventExposureSubsc</w:t>
      </w:r>
    </w:p>
    <w:p w14:paraId="57F590D3" w14:textId="77777777" w:rsidR="008A2E32" w:rsidRDefault="008A2E32" w:rsidP="008A2E32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02C1CAE5" w14:textId="77777777" w:rsidR="008A2E32" w:rsidRDefault="008A2E32" w:rsidP="008A2E32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Policy Control Events Subscription (Document)</w:t>
      </w:r>
    </w:p>
    <w:p w14:paraId="5F91574E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65CF3A4E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59FCB38D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4E8113AB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48DC7318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4C382FBE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'#/components/schemas/PcEventExposureSubsc'</w:t>
      </w:r>
    </w:p>
    <w:p w14:paraId="228C6591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7F212179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350E08D5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7675A02D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Policy Control Event Subscription ID</w:t>
      </w:r>
    </w:p>
    <w:p w14:paraId="198EE585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1A07ECDF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3D16DA6A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30C5DF36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3210F821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500BD7D7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was succesfully modified and representation is returned</w:t>
      </w:r>
    </w:p>
    <w:p w14:paraId="71642260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2987C3D3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58702E5F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62AFDF9B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'#/components/schemas/PcEventExposureSubsc'</w:t>
      </w:r>
    </w:p>
    <w:p w14:paraId="10222922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0990BF71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succesfully modified</w:t>
      </w:r>
    </w:p>
    <w:p w14:paraId="110D0D79" w14:textId="77777777" w:rsidR="008A2E32" w:rsidRDefault="008A2E32" w:rsidP="008A2E3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CCA9002" w14:textId="77777777" w:rsidR="008A2E32" w:rsidRDefault="008A2E32" w:rsidP="008A2E32">
      <w:pPr>
        <w:pStyle w:val="PL"/>
        <w:rPr>
          <w:noProof w:val="0"/>
        </w:rPr>
      </w:pPr>
      <w:r>
        <w:rPr>
          <w:noProof w:val="0"/>
        </w:rPr>
        <w:t xml:space="preserve">          description: Temporary Redirect</w:t>
      </w:r>
    </w:p>
    <w:p w14:paraId="42036748" w14:textId="77777777" w:rsidR="008A2E32" w:rsidRDefault="008A2E32" w:rsidP="008A2E32">
      <w:pPr>
        <w:pStyle w:val="PL"/>
      </w:pPr>
      <w:r>
        <w:t xml:space="preserve">          content:</w:t>
      </w:r>
    </w:p>
    <w:p w14:paraId="179E04BC" w14:textId="77777777" w:rsidR="008A2E32" w:rsidRDefault="008A2E32" w:rsidP="008A2E32">
      <w:pPr>
        <w:pStyle w:val="PL"/>
      </w:pPr>
      <w:r>
        <w:t xml:space="preserve">            application/problem+json:</w:t>
      </w:r>
    </w:p>
    <w:p w14:paraId="24285007" w14:textId="77777777" w:rsidR="008A2E32" w:rsidRDefault="008A2E32" w:rsidP="008A2E32">
      <w:pPr>
        <w:pStyle w:val="PL"/>
      </w:pPr>
      <w:r>
        <w:t xml:space="preserve">              schema:</w:t>
      </w:r>
    </w:p>
    <w:p w14:paraId="3992EB12" w14:textId="77777777" w:rsidR="008A2E32" w:rsidRDefault="008A2E32" w:rsidP="008A2E32">
      <w:pPr>
        <w:pStyle w:val="PL"/>
      </w:pPr>
      <w:r>
        <w:t xml:space="preserve">                $ref: 'TS29571_CommonData.yaml#/components/schemas/ProblemDetails'</w:t>
      </w:r>
    </w:p>
    <w:p w14:paraId="5450D2CD" w14:textId="77777777" w:rsidR="008A2E32" w:rsidRDefault="008A2E32" w:rsidP="008A2E3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BB3E454" w14:textId="77777777" w:rsidR="008A2E32" w:rsidRDefault="008A2E32" w:rsidP="008A2E3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7F4B4CE5" w14:textId="77777777" w:rsidR="008A2E32" w:rsidRDefault="008A2E32" w:rsidP="008A2E3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06D1D9FE" w14:textId="77777777" w:rsidR="008A2E32" w:rsidRDefault="008A2E32" w:rsidP="008A2E3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3BA48EDC" w14:textId="77777777" w:rsidR="008A2E32" w:rsidRDefault="008A2E32" w:rsidP="008A2E3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3309607E" w14:textId="77777777" w:rsidR="008A2E32" w:rsidRDefault="008A2E32" w:rsidP="008A2E32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09C7A20F" w14:textId="77777777" w:rsidR="008A2E32" w:rsidRDefault="008A2E32" w:rsidP="008A2E32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4AA0DC96" w14:textId="77777777" w:rsidR="008A2E32" w:rsidRDefault="008A2E32" w:rsidP="008A2E32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ID towards which the request is redirected'</w:t>
      </w:r>
    </w:p>
    <w:p w14:paraId="183B36BE" w14:textId="77777777" w:rsidR="008A2E32" w:rsidRDefault="008A2E32" w:rsidP="008A2E32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2AFDF1B" w14:textId="77777777" w:rsidR="008A2E32" w:rsidRDefault="008A2E32" w:rsidP="008A2E32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200EDE9C" w14:textId="77777777" w:rsidR="008A2E32" w:rsidRDefault="008A2E32" w:rsidP="008A2E3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57ECB4E" w14:textId="77777777" w:rsidR="008A2E32" w:rsidRDefault="008A2E32" w:rsidP="008A2E32">
      <w:pPr>
        <w:pStyle w:val="PL"/>
        <w:rPr>
          <w:noProof w:val="0"/>
        </w:rPr>
      </w:pPr>
      <w:r>
        <w:rPr>
          <w:noProof w:val="0"/>
        </w:rPr>
        <w:t xml:space="preserve">          description: Permanent Redirect</w:t>
      </w:r>
    </w:p>
    <w:p w14:paraId="1C4A57DD" w14:textId="77777777" w:rsidR="008A2E32" w:rsidRDefault="008A2E32" w:rsidP="008A2E32">
      <w:pPr>
        <w:pStyle w:val="PL"/>
      </w:pPr>
      <w:r>
        <w:t xml:space="preserve">          content:</w:t>
      </w:r>
    </w:p>
    <w:p w14:paraId="6B197BBF" w14:textId="77777777" w:rsidR="008A2E32" w:rsidRDefault="008A2E32" w:rsidP="008A2E32">
      <w:pPr>
        <w:pStyle w:val="PL"/>
      </w:pPr>
      <w:r>
        <w:t xml:space="preserve">            application/problem+json:</w:t>
      </w:r>
    </w:p>
    <w:p w14:paraId="4BAD2CA5" w14:textId="77777777" w:rsidR="008A2E32" w:rsidRDefault="008A2E32" w:rsidP="008A2E32">
      <w:pPr>
        <w:pStyle w:val="PL"/>
      </w:pPr>
      <w:r>
        <w:t xml:space="preserve">              schema:</w:t>
      </w:r>
    </w:p>
    <w:p w14:paraId="4D96A343" w14:textId="77777777" w:rsidR="008A2E32" w:rsidRDefault="008A2E32" w:rsidP="008A2E32">
      <w:pPr>
        <w:pStyle w:val="PL"/>
      </w:pPr>
      <w:r>
        <w:t xml:space="preserve">                $ref: 'TS29571_CommonData.yaml#/components/schemas/ProblemDetails'</w:t>
      </w:r>
    </w:p>
    <w:p w14:paraId="27021BB5" w14:textId="77777777" w:rsidR="008A2E32" w:rsidRDefault="008A2E32" w:rsidP="008A2E3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16EDA47B" w14:textId="77777777" w:rsidR="008A2E32" w:rsidRDefault="008A2E32" w:rsidP="008A2E3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35CBBF3A" w14:textId="77777777" w:rsidR="008A2E32" w:rsidRDefault="008A2E32" w:rsidP="008A2E3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6473E4EB" w14:textId="77777777" w:rsidR="008A2E32" w:rsidRDefault="008A2E32" w:rsidP="008A2E3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4D21E4D6" w14:textId="77777777" w:rsidR="008A2E32" w:rsidRDefault="008A2E32" w:rsidP="008A2E3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2854BAF0" w14:textId="77777777" w:rsidR="008A2E32" w:rsidRDefault="008A2E32" w:rsidP="008A2E32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559450D1" w14:textId="77777777" w:rsidR="008A2E32" w:rsidRDefault="008A2E32" w:rsidP="008A2E32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35ED54A4" w14:textId="77777777" w:rsidR="008A2E32" w:rsidRDefault="008A2E32" w:rsidP="008A2E32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ID towards which the request is redirected'</w:t>
      </w:r>
    </w:p>
    <w:p w14:paraId="6CD4F4F0" w14:textId="77777777" w:rsidR="008A2E32" w:rsidRDefault="008A2E32" w:rsidP="008A2E32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40C58177" w14:textId="77777777" w:rsidR="008A2E32" w:rsidRDefault="008A2E32" w:rsidP="008A2E32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740489D2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6D282417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37FD684A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0F96A1F2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20CF8A32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54F56C5D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664B2192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6B53CC8E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08DB60B8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631A3381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7F36D2B2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753DFA03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14:paraId="65AD2EF6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3FEF8688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6308F036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68F43B87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'TS29571_CommonData.yaml#/components/responses/429'</w:t>
      </w:r>
    </w:p>
    <w:p w14:paraId="7C9CAA2B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213924B1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28415186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6CE1567F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1BC037A8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3823E2B3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53BCCF7B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delete:</w:t>
      </w:r>
    </w:p>
    <w:p w14:paraId="0D709574" w14:textId="77777777" w:rsidR="008A2E32" w:rsidRDefault="008A2E32" w:rsidP="008A2E32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"Cancels an existing Individual Policy Control Events Subscription "</w:t>
      </w:r>
    </w:p>
    <w:p w14:paraId="3322289B" w14:textId="77777777" w:rsidR="008A2E32" w:rsidRDefault="008A2E32" w:rsidP="008A2E32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Delete</w:t>
      </w:r>
      <w:r>
        <w:rPr>
          <w:rFonts w:cs="Courier New"/>
          <w:szCs w:val="16"/>
          <w:lang w:val="en-US" w:eastAsia="es-ES"/>
        </w:rPr>
        <w:t>PcEventExposureSubsc</w:t>
      </w:r>
    </w:p>
    <w:p w14:paraId="407C9541" w14:textId="77777777" w:rsidR="008A2E32" w:rsidRDefault="008A2E32" w:rsidP="008A2E32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0676BB61" w14:textId="77777777" w:rsidR="008A2E32" w:rsidRDefault="008A2E32" w:rsidP="008A2E32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Policy Control Events Subscription (Document)</w:t>
      </w:r>
    </w:p>
    <w:p w14:paraId="13FF26C6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3E7F25B0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2ED5ADC6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567860CA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Policy Control Event Subscription ID</w:t>
      </w:r>
    </w:p>
    <w:p w14:paraId="632619BF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47B69199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41FC72EC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0CD1A77F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62136BDB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1E1D9DA8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succesfully deleted</w:t>
      </w:r>
    </w:p>
    <w:p w14:paraId="7135FB7D" w14:textId="77777777" w:rsidR="008A2E32" w:rsidRDefault="008A2E32" w:rsidP="008A2E3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EFDD2DC" w14:textId="77777777" w:rsidR="008A2E32" w:rsidRDefault="008A2E32" w:rsidP="008A2E32">
      <w:pPr>
        <w:pStyle w:val="PL"/>
        <w:rPr>
          <w:noProof w:val="0"/>
        </w:rPr>
      </w:pPr>
      <w:r>
        <w:rPr>
          <w:noProof w:val="0"/>
        </w:rPr>
        <w:t xml:space="preserve">          description: Temporary Redirect</w:t>
      </w:r>
    </w:p>
    <w:p w14:paraId="2A8F23DB" w14:textId="77777777" w:rsidR="008A2E32" w:rsidRDefault="008A2E32" w:rsidP="008A2E32">
      <w:pPr>
        <w:pStyle w:val="PL"/>
      </w:pPr>
      <w:r>
        <w:t xml:space="preserve">          content:</w:t>
      </w:r>
    </w:p>
    <w:p w14:paraId="505F4B8B" w14:textId="77777777" w:rsidR="008A2E32" w:rsidRDefault="008A2E32" w:rsidP="008A2E32">
      <w:pPr>
        <w:pStyle w:val="PL"/>
      </w:pPr>
      <w:r>
        <w:t xml:space="preserve">            application/problem+json:</w:t>
      </w:r>
    </w:p>
    <w:p w14:paraId="72E1FC2B" w14:textId="77777777" w:rsidR="008A2E32" w:rsidRDefault="008A2E32" w:rsidP="008A2E32">
      <w:pPr>
        <w:pStyle w:val="PL"/>
      </w:pPr>
      <w:r>
        <w:t xml:space="preserve">              schema:</w:t>
      </w:r>
    </w:p>
    <w:p w14:paraId="6293F44E" w14:textId="77777777" w:rsidR="008A2E32" w:rsidRDefault="008A2E32" w:rsidP="008A2E32">
      <w:pPr>
        <w:pStyle w:val="PL"/>
      </w:pPr>
      <w:r>
        <w:t xml:space="preserve">                $ref: 'TS29571_CommonData.yaml#/components/schemas/ProblemDetails'</w:t>
      </w:r>
    </w:p>
    <w:p w14:paraId="611049BF" w14:textId="77777777" w:rsidR="008A2E32" w:rsidRDefault="008A2E32" w:rsidP="008A2E3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48EA166D" w14:textId="77777777" w:rsidR="008A2E32" w:rsidRDefault="008A2E32" w:rsidP="008A2E3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576B3EF8" w14:textId="77777777" w:rsidR="008A2E32" w:rsidRDefault="008A2E32" w:rsidP="008A2E3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485B9519" w14:textId="77777777" w:rsidR="008A2E32" w:rsidRDefault="008A2E32" w:rsidP="008A2E3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7C73B439" w14:textId="77777777" w:rsidR="008A2E32" w:rsidRDefault="008A2E32" w:rsidP="008A2E3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7DD5EE3B" w14:textId="77777777" w:rsidR="008A2E32" w:rsidRDefault="008A2E32" w:rsidP="008A2E32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132153A2" w14:textId="77777777" w:rsidR="008A2E32" w:rsidRDefault="008A2E32" w:rsidP="008A2E32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00922D9F" w14:textId="77777777" w:rsidR="008A2E32" w:rsidRDefault="008A2E32" w:rsidP="008A2E32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ID towards which the request is redirected'</w:t>
      </w:r>
    </w:p>
    <w:p w14:paraId="02ECCFFB" w14:textId="77777777" w:rsidR="008A2E32" w:rsidRDefault="008A2E32" w:rsidP="008A2E32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1F391E5" w14:textId="77777777" w:rsidR="008A2E32" w:rsidRDefault="008A2E32" w:rsidP="008A2E32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0830EEFF" w14:textId="77777777" w:rsidR="008A2E32" w:rsidRDefault="008A2E32" w:rsidP="008A2E3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84D6DF9" w14:textId="77777777" w:rsidR="008A2E32" w:rsidRDefault="008A2E32" w:rsidP="008A2E32">
      <w:pPr>
        <w:pStyle w:val="PL"/>
        <w:rPr>
          <w:noProof w:val="0"/>
        </w:rPr>
      </w:pPr>
      <w:r>
        <w:rPr>
          <w:noProof w:val="0"/>
        </w:rPr>
        <w:t xml:space="preserve">          description: Permanent Redirect</w:t>
      </w:r>
    </w:p>
    <w:p w14:paraId="2D80D248" w14:textId="77777777" w:rsidR="008A2E32" w:rsidRDefault="008A2E32" w:rsidP="008A2E32">
      <w:pPr>
        <w:pStyle w:val="PL"/>
      </w:pPr>
      <w:r>
        <w:t xml:space="preserve">          content:</w:t>
      </w:r>
    </w:p>
    <w:p w14:paraId="420FF26B" w14:textId="77777777" w:rsidR="008A2E32" w:rsidRDefault="008A2E32" w:rsidP="008A2E32">
      <w:pPr>
        <w:pStyle w:val="PL"/>
      </w:pPr>
      <w:r>
        <w:t xml:space="preserve">            application/problem+json:</w:t>
      </w:r>
    </w:p>
    <w:p w14:paraId="78D3B9AD" w14:textId="77777777" w:rsidR="008A2E32" w:rsidRDefault="008A2E32" w:rsidP="008A2E32">
      <w:pPr>
        <w:pStyle w:val="PL"/>
      </w:pPr>
      <w:r>
        <w:t xml:space="preserve">              schema:</w:t>
      </w:r>
    </w:p>
    <w:p w14:paraId="6D8714A3" w14:textId="77777777" w:rsidR="008A2E32" w:rsidRDefault="008A2E32" w:rsidP="008A2E32">
      <w:pPr>
        <w:pStyle w:val="PL"/>
      </w:pPr>
      <w:r>
        <w:t xml:space="preserve">                $ref: 'TS29571_CommonData.yaml#/components/schemas/ProblemDetails'</w:t>
      </w:r>
    </w:p>
    <w:p w14:paraId="722F958B" w14:textId="77777777" w:rsidR="008A2E32" w:rsidRDefault="008A2E32" w:rsidP="008A2E3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2688D7BB" w14:textId="77777777" w:rsidR="008A2E32" w:rsidRDefault="008A2E32" w:rsidP="008A2E3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6AC8D981" w14:textId="77777777" w:rsidR="008A2E32" w:rsidRDefault="008A2E32" w:rsidP="008A2E3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364D0906" w14:textId="77777777" w:rsidR="008A2E32" w:rsidRDefault="008A2E32" w:rsidP="008A2E3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445FF908" w14:textId="77777777" w:rsidR="008A2E32" w:rsidRDefault="008A2E32" w:rsidP="008A2E3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30E1772E" w14:textId="77777777" w:rsidR="008A2E32" w:rsidRDefault="008A2E32" w:rsidP="008A2E32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54A6004B" w14:textId="77777777" w:rsidR="008A2E32" w:rsidRDefault="008A2E32" w:rsidP="008A2E32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7F661C40" w14:textId="77777777" w:rsidR="008A2E32" w:rsidRDefault="008A2E32" w:rsidP="008A2E32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ID towards which the request is redirected'</w:t>
      </w:r>
    </w:p>
    <w:p w14:paraId="0B56CFBE" w14:textId="77777777" w:rsidR="008A2E32" w:rsidRDefault="008A2E32" w:rsidP="008A2E32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C6C75AE" w14:textId="77777777" w:rsidR="008A2E32" w:rsidRDefault="008A2E32" w:rsidP="008A2E32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07EB5CE5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6B577802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15A3D51F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4933CB6C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630FBACF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6D7E8976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2A6C7425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1DB08816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186162E6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6B1BE027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277326C4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07A2E494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0F27BE29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02B6EDCF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3ECDD98B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7A1F7DF0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252F6C3B" w14:textId="77777777" w:rsidR="008A2E32" w:rsidRDefault="008A2E32" w:rsidP="008A2E32">
      <w:pPr>
        <w:pStyle w:val="PL"/>
        <w:rPr>
          <w:lang w:val="en-US" w:eastAsia="es-ES"/>
        </w:rPr>
      </w:pPr>
    </w:p>
    <w:p w14:paraId="2757D9A5" w14:textId="77777777" w:rsidR="008A2E32" w:rsidRDefault="008A2E32" w:rsidP="008A2E32">
      <w:pPr>
        <w:pStyle w:val="PL"/>
        <w:rPr>
          <w:lang w:val="en-US" w:eastAsia="es-ES"/>
        </w:rPr>
      </w:pPr>
    </w:p>
    <w:p w14:paraId="704549FB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>components:</w:t>
      </w:r>
    </w:p>
    <w:p w14:paraId="2D34277C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44DB78EB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oAuth2ClientCredentials:</w:t>
      </w:r>
    </w:p>
    <w:p w14:paraId="32BAA40B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oauth2</w:t>
      </w:r>
    </w:p>
    <w:p w14:paraId="3D33F737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flows:</w:t>
      </w:r>
    </w:p>
    <w:p w14:paraId="0D9FBBD2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clientCredentials:</w:t>
      </w:r>
    </w:p>
    <w:p w14:paraId="43F51BAA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tokenUrl: '{nrfApiRoot}/oauth2/token'</w:t>
      </w:r>
    </w:p>
    <w:p w14:paraId="2D332153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scopes:</w:t>
      </w:r>
    </w:p>
    <w:p w14:paraId="1D923B74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npcf-eventexposure: Access to the Npcf_EventExposure API.</w:t>
      </w:r>
    </w:p>
    <w:p w14:paraId="0DFFA3DD" w14:textId="77777777" w:rsidR="008A2E32" w:rsidRDefault="008A2E32" w:rsidP="008A2E32">
      <w:pPr>
        <w:pStyle w:val="PL"/>
        <w:rPr>
          <w:lang w:val="en-US" w:eastAsia="es-ES"/>
        </w:rPr>
      </w:pPr>
    </w:p>
    <w:p w14:paraId="233E1D25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20F0CF56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</w:p>
    <w:p w14:paraId="514EE73D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PcEventExposureNotif:</w:t>
      </w:r>
    </w:p>
    <w:p w14:paraId="5B09F68F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844BF44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06A5C15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3B5B7D4D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3FE2CD90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7AF4D7F0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E0D0F18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608DDC3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'#/components/schemas/PcEventNotification'</w:t>
      </w:r>
    </w:p>
    <w:p w14:paraId="4D307E12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86158AC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9939A0C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1E8996DA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eventNotifs</w:t>
      </w:r>
    </w:p>
    <w:p w14:paraId="1F6CF088" w14:textId="77777777" w:rsidR="008A2E32" w:rsidRDefault="008A2E32" w:rsidP="008A2E32">
      <w:pPr>
        <w:pStyle w:val="PL"/>
        <w:rPr>
          <w:lang w:val="en-US" w:eastAsia="es-ES"/>
        </w:rPr>
      </w:pPr>
    </w:p>
    <w:p w14:paraId="315441E3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</w:p>
    <w:p w14:paraId="087068F3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PcEventExposureSubsc:</w:t>
      </w:r>
    </w:p>
    <w:p w14:paraId="5B76F0B1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CFC9BE6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1F5D273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eventSubs:</w:t>
      </w:r>
    </w:p>
    <w:p w14:paraId="4E973E0C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B343C03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DEF0DEA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'#/components/schemas/PcEvent'</w:t>
      </w:r>
    </w:p>
    <w:p w14:paraId="16F5A726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91A07D0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eventsRepInfo:</w:t>
      </w:r>
    </w:p>
    <w:p w14:paraId="26AA9A72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'#/components/schemas/ReportingInformation'</w:t>
      </w:r>
    </w:p>
    <w:p w14:paraId="79F3BFC2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groupId:</w:t>
      </w:r>
    </w:p>
    <w:p w14:paraId="17106619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'TS29571_CommonData.yaml#/components/schemas/GroupId'</w:t>
      </w:r>
    </w:p>
    <w:p w14:paraId="6B2980DB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filterDnns:</w:t>
      </w:r>
    </w:p>
    <w:p w14:paraId="32413F1B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C1EB7DE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18076F3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'TS29571_CommonData.yaml#/components/schemas/Dnn'</w:t>
      </w:r>
    </w:p>
    <w:p w14:paraId="085FFDB4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594A96C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filterSnssais:</w:t>
      </w:r>
    </w:p>
    <w:p w14:paraId="13347592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E8F13A4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1F15DDC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'TS29571_CommonData.yaml#/components/schemas/Snssai'</w:t>
      </w:r>
    </w:p>
    <w:p w14:paraId="13AA8E40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11FF21D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filterServices:</w:t>
      </w:r>
    </w:p>
    <w:p w14:paraId="1197F33E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D5B478D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1D49E47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'#/components/schemas/ServiceIdentification'</w:t>
      </w:r>
    </w:p>
    <w:p w14:paraId="54C8CA28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6003B7F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notifUri:</w:t>
      </w:r>
    </w:p>
    <w:p w14:paraId="41F7553F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'TS29571_CommonData.yaml#/components/schemas/Uri'</w:t>
      </w:r>
    </w:p>
    <w:p w14:paraId="488E311F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11FF46EF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0950FC0B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suppFeat:</w:t>
      </w:r>
    </w:p>
    <w:p w14:paraId="02E1F4D6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317A6A1E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045D977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eventSubs</w:t>
      </w:r>
    </w:p>
    <w:p w14:paraId="52B48F88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73F3446C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14:paraId="5694D247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2653CF20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ReportingInformation:</w:t>
      </w:r>
    </w:p>
    <w:p w14:paraId="783DD696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75E4222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61C061D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immRep: </w:t>
      </w:r>
    </w:p>
    <w:p w14:paraId="2C2378CD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boolean</w:t>
      </w:r>
    </w:p>
    <w:p w14:paraId="67DE2A76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notifMethod:</w:t>
      </w:r>
    </w:p>
    <w:p w14:paraId="510FD07A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'TS29508_Nsmf_EventExposure.yaml#/components/schemas/NotificationMethod'</w:t>
      </w:r>
    </w:p>
    <w:p w14:paraId="66BDA977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maxReportNbr:</w:t>
      </w:r>
    </w:p>
    <w:p w14:paraId="151B2F92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'TS29571_CommonData.yaml#/components/schemas/Uinteger'</w:t>
      </w:r>
    </w:p>
    <w:p w14:paraId="4EFCB8BF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monDur:</w:t>
      </w:r>
    </w:p>
    <w:p w14:paraId="504866E1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049FAA5F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repPeriod:</w:t>
      </w:r>
    </w:p>
    <w:p w14:paraId="7C57AFD0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14:paraId="4B00AC55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sampRatio</w:t>
      </w:r>
      <w:r>
        <w:rPr>
          <w:lang w:val="en-US" w:eastAsia="es-ES"/>
        </w:rPr>
        <w:t>:</w:t>
      </w:r>
    </w:p>
    <w:p w14:paraId="73E016C3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SamplingRatio</w:t>
      </w:r>
      <w:r>
        <w:rPr>
          <w:lang w:val="en-US" w:eastAsia="es-ES"/>
        </w:rPr>
        <w:t>'</w:t>
      </w:r>
    </w:p>
    <w:p w14:paraId="76D62787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</w:t>
      </w:r>
      <w:r>
        <w:t>grpRepTime</w:t>
      </w:r>
      <w:r>
        <w:rPr>
          <w:lang w:val="en-US" w:eastAsia="es-ES"/>
        </w:rPr>
        <w:t>:</w:t>
      </w:r>
    </w:p>
    <w:p w14:paraId="10B76D71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14:paraId="67EE4437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</w:p>
    <w:p w14:paraId="3ABBECB7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ServiceIdentification:</w:t>
      </w:r>
    </w:p>
    <w:p w14:paraId="5674F030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F2F34C2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107CFB8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servEthFlows:</w:t>
      </w:r>
    </w:p>
    <w:p w14:paraId="13B88623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8FE9A59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A74138F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'#/components/schemas/EthernetFlowInfo'</w:t>
      </w:r>
    </w:p>
    <w:p w14:paraId="621F3CDF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36F34BD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servIpFlows:</w:t>
      </w:r>
    </w:p>
    <w:p w14:paraId="3C472EEC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1DFDBAB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3FAF0FB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'#/components/schemas/IpFlowInfo'</w:t>
      </w:r>
    </w:p>
    <w:p w14:paraId="5CFBC06C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111D703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afAppId:</w:t>
      </w:r>
    </w:p>
    <w:p w14:paraId="64725785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'TS29514_Npcf_PolicyAuthorization.yaml#/components/schemas/AfAppId'</w:t>
      </w:r>
    </w:p>
    <w:p w14:paraId="11946375" w14:textId="77777777" w:rsidR="008A2E32" w:rsidRDefault="008A2E32" w:rsidP="008A2E32">
      <w:pPr>
        <w:pStyle w:val="PL"/>
        <w:rPr>
          <w:rFonts w:cs="Courier New"/>
          <w:szCs w:val="16"/>
          <w:lang w:val="en-US" w:eastAsia="es-ES"/>
        </w:rPr>
      </w:pPr>
      <w:r>
        <w:rPr>
          <w:rFonts w:cs="Courier New"/>
          <w:szCs w:val="16"/>
          <w:lang w:val="en-US" w:eastAsia="es-ES"/>
        </w:rPr>
        <w:t xml:space="preserve">      # All conditions in allOf must be met</w:t>
      </w:r>
    </w:p>
    <w:p w14:paraId="04B846B1" w14:textId="77777777" w:rsidR="008A2E32" w:rsidRDefault="008A2E32" w:rsidP="008A2E3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szCs w:val="16"/>
          <w:lang w:val="en-US" w:eastAsia="es-ES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allOf</w:t>
      </w:r>
      <w:proofErr w:type="spellEnd"/>
      <w:r>
        <w:rPr>
          <w:rFonts w:cs="Courier New"/>
          <w:noProof w:val="0"/>
          <w:szCs w:val="16"/>
        </w:rPr>
        <w:t>:</w:t>
      </w:r>
    </w:p>
    <w:p w14:paraId="2C7C96D8" w14:textId="77777777" w:rsidR="008A2E32" w:rsidRDefault="008A2E32" w:rsidP="008A2E3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# First condition is that </w:t>
      </w:r>
      <w:proofErr w:type="spellStart"/>
      <w:r>
        <w:rPr>
          <w:rFonts w:cs="Courier New"/>
          <w:noProof w:val="0"/>
          <w:szCs w:val="16"/>
        </w:rPr>
        <w:t>servEthFlows</w:t>
      </w:r>
      <w:proofErr w:type="spellEnd"/>
      <w:r>
        <w:rPr>
          <w:rFonts w:cs="Courier New"/>
          <w:noProof w:val="0"/>
          <w:szCs w:val="16"/>
        </w:rPr>
        <w:t xml:space="preserve"> and </w:t>
      </w:r>
      <w:proofErr w:type="spellStart"/>
      <w:r>
        <w:rPr>
          <w:rFonts w:cs="Courier New"/>
          <w:noProof w:val="0"/>
          <w:szCs w:val="16"/>
        </w:rPr>
        <w:t>servIpFlows</w:t>
      </w:r>
      <w:proofErr w:type="spellEnd"/>
      <w:r>
        <w:rPr>
          <w:rFonts w:cs="Courier New"/>
          <w:noProof w:val="0"/>
          <w:szCs w:val="16"/>
        </w:rPr>
        <w:t xml:space="preserve"> are mutually exclusive</w:t>
      </w:r>
    </w:p>
    <w:p w14:paraId="42B3AC31" w14:textId="77777777" w:rsidR="008A2E32" w:rsidRDefault="008A2E32" w:rsidP="008A2E3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szCs w:val="16"/>
          <w:lang w:val="en-US" w:eastAsia="es-ES"/>
        </w:rPr>
        <w:t xml:space="preserve">        - not</w:t>
      </w:r>
      <w:r>
        <w:rPr>
          <w:rFonts w:cs="Courier New"/>
          <w:noProof w:val="0"/>
          <w:szCs w:val="16"/>
        </w:rPr>
        <w:t>:</w:t>
      </w:r>
    </w:p>
    <w:p w14:paraId="01E1B7D6" w14:textId="77777777" w:rsidR="008A2E32" w:rsidRDefault="008A2E32" w:rsidP="008A2E3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required: [</w:t>
      </w:r>
      <w:proofErr w:type="spellStart"/>
      <w:r>
        <w:rPr>
          <w:rFonts w:cs="Courier New"/>
          <w:noProof w:val="0"/>
          <w:szCs w:val="16"/>
        </w:rPr>
        <w:t>servEthFlows</w:t>
      </w:r>
      <w:proofErr w:type="spellEnd"/>
      <w:r>
        <w:rPr>
          <w:rFonts w:cs="Courier New"/>
          <w:noProof w:val="0"/>
          <w:szCs w:val="16"/>
        </w:rPr>
        <w:t xml:space="preserve">, </w:t>
      </w:r>
      <w:proofErr w:type="spellStart"/>
      <w:r>
        <w:rPr>
          <w:rFonts w:cs="Courier New"/>
          <w:noProof w:val="0"/>
          <w:szCs w:val="16"/>
        </w:rPr>
        <w:t>servIpFlows</w:t>
      </w:r>
      <w:proofErr w:type="spellEnd"/>
      <w:r>
        <w:rPr>
          <w:rFonts w:cs="Courier New"/>
          <w:noProof w:val="0"/>
          <w:szCs w:val="16"/>
        </w:rPr>
        <w:t>]</w:t>
      </w:r>
    </w:p>
    <w:p w14:paraId="4B562CA9" w14:textId="77777777" w:rsidR="008A2E32" w:rsidRDefault="008A2E32" w:rsidP="008A2E3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# Second condition is that at least one the </w:t>
      </w:r>
      <w:proofErr w:type="spellStart"/>
      <w:r>
        <w:rPr>
          <w:rFonts w:cs="Courier New"/>
          <w:noProof w:val="0"/>
          <w:szCs w:val="16"/>
        </w:rPr>
        <w:t>servEthFlows</w:t>
      </w:r>
      <w:proofErr w:type="spellEnd"/>
      <w:r>
        <w:rPr>
          <w:rFonts w:cs="Courier New"/>
          <w:noProof w:val="0"/>
          <w:szCs w:val="16"/>
        </w:rPr>
        <w:t xml:space="preserve">, </w:t>
      </w:r>
      <w:proofErr w:type="spellStart"/>
      <w:r>
        <w:rPr>
          <w:rFonts w:cs="Courier New"/>
          <w:noProof w:val="0"/>
          <w:szCs w:val="16"/>
        </w:rPr>
        <w:t>servIpFlows</w:t>
      </w:r>
      <w:proofErr w:type="spellEnd"/>
      <w:r>
        <w:rPr>
          <w:rFonts w:cs="Courier New"/>
          <w:noProof w:val="0"/>
          <w:szCs w:val="16"/>
        </w:rPr>
        <w:t xml:space="preserve"> and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 xml:space="preserve"> shall be present</w:t>
      </w:r>
    </w:p>
    <w:p w14:paraId="43FC37C6" w14:textId="77777777" w:rsidR="008A2E32" w:rsidRDefault="008A2E32" w:rsidP="008A2E3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szCs w:val="16"/>
          <w:lang w:val="en-US" w:eastAsia="es-ES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3DF47262" w14:textId="77777777" w:rsidR="008A2E32" w:rsidRDefault="008A2E32" w:rsidP="008A2E3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required: [</w:t>
      </w:r>
      <w:proofErr w:type="spellStart"/>
      <w:r>
        <w:rPr>
          <w:rFonts w:cs="Courier New"/>
          <w:noProof w:val="0"/>
          <w:szCs w:val="16"/>
        </w:rPr>
        <w:t>servEthFlows</w:t>
      </w:r>
      <w:proofErr w:type="spellEnd"/>
      <w:r>
        <w:rPr>
          <w:rFonts w:cs="Courier New"/>
          <w:noProof w:val="0"/>
          <w:szCs w:val="16"/>
        </w:rPr>
        <w:t>]</w:t>
      </w:r>
    </w:p>
    <w:p w14:paraId="65D4F011" w14:textId="77777777" w:rsidR="008A2E32" w:rsidRDefault="008A2E32" w:rsidP="008A2E32">
      <w:pPr>
        <w:pStyle w:val="PL"/>
        <w:rPr>
          <w:rFonts w:cs="Courier New"/>
          <w:noProof w:val="0"/>
          <w:szCs w:val="16"/>
        </w:rPr>
      </w:pPr>
      <w:r>
        <w:t xml:space="preserve">       </w:t>
      </w:r>
      <w:r>
        <w:rPr>
          <w:rFonts w:cs="Courier New"/>
          <w:noProof w:val="0"/>
          <w:szCs w:val="16"/>
        </w:rPr>
        <w:t xml:space="preserve">   - required: [</w:t>
      </w:r>
      <w:proofErr w:type="spellStart"/>
      <w:r>
        <w:rPr>
          <w:rFonts w:cs="Courier New"/>
          <w:noProof w:val="0"/>
          <w:szCs w:val="16"/>
        </w:rPr>
        <w:t>servIpFlows</w:t>
      </w:r>
      <w:proofErr w:type="spellEnd"/>
      <w:r>
        <w:rPr>
          <w:rFonts w:cs="Courier New"/>
          <w:noProof w:val="0"/>
          <w:szCs w:val="16"/>
        </w:rPr>
        <w:t>]</w:t>
      </w:r>
    </w:p>
    <w:p w14:paraId="350AAD8B" w14:textId="77777777" w:rsidR="008A2E32" w:rsidRDefault="008A2E32" w:rsidP="008A2E32">
      <w:pPr>
        <w:pStyle w:val="PL"/>
        <w:rPr>
          <w:rFonts w:cs="Courier New"/>
          <w:noProof w:val="0"/>
          <w:szCs w:val="16"/>
        </w:rPr>
      </w:pPr>
      <w:r>
        <w:t xml:space="preserve">       </w:t>
      </w:r>
      <w:r>
        <w:rPr>
          <w:rFonts w:cs="Courier New"/>
          <w:noProof w:val="0"/>
          <w:szCs w:val="16"/>
        </w:rPr>
        <w:t xml:space="preserve">   - required: [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]</w:t>
      </w:r>
    </w:p>
    <w:p w14:paraId="75B08084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</w:p>
    <w:p w14:paraId="0F3F2BB0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EthernetFlowInfo:</w:t>
      </w:r>
    </w:p>
    <w:p w14:paraId="057BA96D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41F6DB2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4C04138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ethFlows: </w:t>
      </w:r>
    </w:p>
    <w:p w14:paraId="0E92EF6B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5F788E7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44BE61F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'TS29514_Npcf_PolicyAuthorization.yaml#/components/schemas/EthFlowDescription'</w:t>
      </w:r>
    </w:p>
    <w:p w14:paraId="1EC83C28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2B89EFB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maxItems: 2</w:t>
      </w:r>
    </w:p>
    <w:p w14:paraId="7FB7AB7E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flowNumber:</w:t>
      </w:r>
    </w:p>
    <w:p w14:paraId="443AF657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integer</w:t>
      </w:r>
    </w:p>
    <w:p w14:paraId="250931DD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6CCA9EFC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flowNumber</w:t>
      </w:r>
    </w:p>
    <w:p w14:paraId="34421020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</w:p>
    <w:p w14:paraId="657168B9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IpFlowInfo:</w:t>
      </w:r>
    </w:p>
    <w:p w14:paraId="4ACB7DE3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BA950E4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9913C75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ipFlows:</w:t>
      </w:r>
    </w:p>
    <w:p w14:paraId="43C91145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3A869D2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EF06A64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'TS29514_Npcf_PolicyAuthorization.yaml#/components/schemas/FlowDescription'</w:t>
      </w:r>
    </w:p>
    <w:p w14:paraId="282E54A6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4722160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maxItems: 2</w:t>
      </w:r>
    </w:p>
    <w:p w14:paraId="797714C5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flowNumber:</w:t>
      </w:r>
    </w:p>
    <w:p w14:paraId="6864D2E8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integer</w:t>
      </w:r>
    </w:p>
    <w:p w14:paraId="7EFC0C88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679C015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flowNumber</w:t>
      </w:r>
    </w:p>
    <w:p w14:paraId="27CAB714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26DE3EC0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PcEventNotification:</w:t>
      </w:r>
    </w:p>
    <w:p w14:paraId="371A2657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13DA23D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485AE57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077E1195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'#/components/schemas/PcEvent'</w:t>
      </w:r>
    </w:p>
    <w:p w14:paraId="0A75352C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accType:</w:t>
      </w:r>
    </w:p>
    <w:p w14:paraId="4D857F03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'TS29571_CommonData.yaml#/components/schemas/AccessType'</w:t>
      </w:r>
    </w:p>
    <w:p w14:paraId="156663C2" w14:textId="77777777" w:rsidR="008A2E32" w:rsidRDefault="008A2E32" w:rsidP="008A2E3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addAccessInfo</w:t>
      </w:r>
      <w:proofErr w:type="spellEnd"/>
      <w:r>
        <w:rPr>
          <w:rFonts w:cs="Courier New"/>
          <w:noProof w:val="0"/>
          <w:szCs w:val="16"/>
        </w:rPr>
        <w:t>:</w:t>
      </w:r>
    </w:p>
    <w:p w14:paraId="140DB430" w14:textId="77777777" w:rsidR="008A2E32" w:rsidRDefault="008A2E32" w:rsidP="008A2E3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AdditionalAccessInfo</w:t>
      </w:r>
      <w:r>
        <w:rPr>
          <w:rFonts w:cs="Courier New"/>
          <w:noProof w:val="0"/>
          <w:szCs w:val="16"/>
        </w:rPr>
        <w:t>'</w:t>
      </w:r>
    </w:p>
    <w:p w14:paraId="6CC65D71" w14:textId="77777777" w:rsidR="008A2E32" w:rsidRDefault="008A2E32" w:rsidP="008A2E3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relAccessInfo</w:t>
      </w:r>
      <w:proofErr w:type="spellEnd"/>
      <w:r>
        <w:rPr>
          <w:rFonts w:cs="Courier New"/>
          <w:noProof w:val="0"/>
          <w:szCs w:val="16"/>
        </w:rPr>
        <w:t>:</w:t>
      </w:r>
    </w:p>
    <w:p w14:paraId="10FBA73F" w14:textId="77777777" w:rsidR="008A2E32" w:rsidRDefault="008A2E32" w:rsidP="008A2E3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AdditionalAccessInfo</w:t>
      </w:r>
      <w:r>
        <w:rPr>
          <w:rFonts w:cs="Courier New"/>
          <w:noProof w:val="0"/>
          <w:szCs w:val="16"/>
        </w:rPr>
        <w:t>'</w:t>
      </w:r>
    </w:p>
    <w:p w14:paraId="214BE4A5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anGwAddr:</w:t>
      </w:r>
    </w:p>
    <w:p w14:paraId="778F4FBA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'TS29514_Npcf_PolicyAuthorization.yaml#/components/schemas/AnGwAddress'</w:t>
      </w:r>
    </w:p>
    <w:p w14:paraId="4FF27ED7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ratType: </w:t>
      </w:r>
    </w:p>
    <w:p w14:paraId="24F8EA14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'TS29571_CommonData.yaml#/components/schemas/RatType'</w:t>
      </w:r>
    </w:p>
    <w:p w14:paraId="7C38D149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plmnId:</w:t>
      </w:r>
    </w:p>
    <w:p w14:paraId="2AC1DD6C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'TS29571_CommonData.yaml#/components/schemas/PlmnIdNid'</w:t>
      </w:r>
    </w:p>
    <w:p w14:paraId="6A585478" w14:textId="77777777" w:rsidR="008A2E32" w:rsidRDefault="008A2E32" w:rsidP="008A2E32">
      <w:pPr>
        <w:pStyle w:val="PL"/>
      </w:pPr>
      <w:r>
        <w:t xml:space="preserve">        supi:</w:t>
      </w:r>
    </w:p>
    <w:p w14:paraId="59AD706F" w14:textId="77777777" w:rsidR="008A2E32" w:rsidRDefault="008A2E32" w:rsidP="008A2E32">
      <w:pPr>
        <w:pStyle w:val="PL"/>
      </w:pPr>
      <w:r>
        <w:t xml:space="preserve">          $ref: 'TS29571_CommonData.yaml#/components/schemas/Supi'</w:t>
      </w:r>
    </w:p>
    <w:p w14:paraId="6DBF414A" w14:textId="77777777" w:rsidR="008A2E32" w:rsidRDefault="008A2E32" w:rsidP="008A2E32">
      <w:pPr>
        <w:pStyle w:val="PL"/>
      </w:pPr>
      <w:r>
        <w:t xml:space="preserve">        gpsi:</w:t>
      </w:r>
    </w:p>
    <w:p w14:paraId="5D38B475" w14:textId="77777777" w:rsidR="008A2E32" w:rsidRDefault="008A2E32" w:rsidP="008A2E32">
      <w:pPr>
        <w:pStyle w:val="PL"/>
      </w:pPr>
      <w:r>
        <w:lastRenderedPageBreak/>
        <w:t xml:space="preserve">          $ref: 'TS29571_CommonData.yaml#/components/schemas/Gpsi'</w:t>
      </w:r>
    </w:p>
    <w:p w14:paraId="636FE104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timeStamp:</w:t>
      </w:r>
    </w:p>
    <w:p w14:paraId="56184199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7B99810A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pduSessionInfo:</w:t>
      </w:r>
    </w:p>
    <w:p w14:paraId="4AF86381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'#/components/schemas/PduSessionInformation'</w:t>
      </w:r>
    </w:p>
    <w:p w14:paraId="360E23E8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repServices:</w:t>
      </w:r>
    </w:p>
    <w:p w14:paraId="57843F2A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'#/components/schemas/ServiceIdentification'</w:t>
      </w:r>
    </w:p>
    <w:p w14:paraId="07781DD4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61D1340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447851CC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timeStamp</w:t>
      </w:r>
    </w:p>
    <w:p w14:paraId="56E6C6E4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6E68F31D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PduSessionInformation:</w:t>
      </w:r>
    </w:p>
    <w:p w14:paraId="4B439B04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B9ECF7A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68A7229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snssai:</w:t>
      </w:r>
    </w:p>
    <w:p w14:paraId="584A45AA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'TS29571_CommonData.yaml#/components/schemas/Snssai'</w:t>
      </w:r>
    </w:p>
    <w:p w14:paraId="345F827F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dnn:</w:t>
      </w:r>
    </w:p>
    <w:p w14:paraId="4F1DFFA7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'TS29571_CommonData.yaml#/components/schemas/Dnn'</w:t>
      </w:r>
    </w:p>
    <w:p w14:paraId="4CE58860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ueIpv4:</w:t>
      </w:r>
    </w:p>
    <w:p w14:paraId="1CADBB7F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'TS29571_CommonData.yaml#/components/schemas/Ipv4Addr'</w:t>
      </w:r>
    </w:p>
    <w:p w14:paraId="4FFEAAD6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ueIpv6:</w:t>
      </w:r>
    </w:p>
    <w:p w14:paraId="77ECBA51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'TS29571_CommonData.yaml#/components/schemas/Ipv6Prefix'</w:t>
      </w:r>
    </w:p>
    <w:p w14:paraId="4FB4A8D1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ipDomain:</w:t>
      </w:r>
    </w:p>
    <w:p w14:paraId="60BD2946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53E549FB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ueMac:</w:t>
      </w:r>
    </w:p>
    <w:p w14:paraId="1E53FD13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'TS29571_CommonData.yaml#/components/schemas/MacAddr48'</w:t>
      </w:r>
    </w:p>
    <w:p w14:paraId="1720820B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5529A60E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snssai</w:t>
      </w:r>
    </w:p>
    <w:p w14:paraId="39D43A8F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dnn</w:t>
      </w:r>
    </w:p>
    <w:p w14:paraId="1DD740C4" w14:textId="77777777" w:rsidR="008A2E32" w:rsidRDefault="008A2E32" w:rsidP="008A2E3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szCs w:val="16"/>
          <w:lang w:val="en-US" w:eastAsia="es-ES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oneOf</w:t>
      </w:r>
      <w:proofErr w:type="spellEnd"/>
      <w:r>
        <w:rPr>
          <w:rFonts w:cs="Courier New"/>
          <w:noProof w:val="0"/>
          <w:szCs w:val="16"/>
        </w:rPr>
        <w:t>:</w:t>
      </w:r>
    </w:p>
    <w:p w14:paraId="65DC573F" w14:textId="77777777" w:rsidR="008A2E32" w:rsidRDefault="008A2E32" w:rsidP="008A2E3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ueMac</w:t>
      </w:r>
      <w:proofErr w:type="spellEnd"/>
      <w:r>
        <w:rPr>
          <w:rFonts w:cs="Courier New"/>
          <w:noProof w:val="0"/>
          <w:szCs w:val="16"/>
        </w:rPr>
        <w:t>]</w:t>
      </w:r>
    </w:p>
    <w:p w14:paraId="510C06FE" w14:textId="77777777" w:rsidR="008A2E32" w:rsidRDefault="008A2E32" w:rsidP="008A2E32">
      <w:pPr>
        <w:pStyle w:val="PL"/>
      </w:pPr>
      <w:r>
        <w:t xml:space="preserve">        - anyOf:</w:t>
      </w:r>
    </w:p>
    <w:p w14:paraId="557528D2" w14:textId="77777777" w:rsidR="008A2E32" w:rsidRDefault="008A2E32" w:rsidP="008A2E3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required: [ueIpv4]</w:t>
      </w:r>
    </w:p>
    <w:p w14:paraId="0AABE55F" w14:textId="77777777" w:rsidR="008A2E32" w:rsidRDefault="008A2E32" w:rsidP="008A2E3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required: [ueIpv6]</w:t>
      </w:r>
    </w:p>
    <w:p w14:paraId="7F8B2242" w14:textId="77777777" w:rsidR="008A2E32" w:rsidRDefault="008A2E32" w:rsidP="008A2E32">
      <w:pPr>
        <w:pStyle w:val="PL"/>
        <w:rPr>
          <w:lang w:val="en-US" w:eastAsia="es-ES"/>
        </w:rPr>
      </w:pPr>
    </w:p>
    <w:p w14:paraId="17AE3963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14:paraId="11DC44BD" w14:textId="77777777" w:rsidR="008A2E32" w:rsidRDefault="008A2E32" w:rsidP="008A2E32">
      <w:pPr>
        <w:pStyle w:val="PL"/>
        <w:rPr>
          <w:lang w:val="en-US" w:eastAsia="es-ES"/>
        </w:rPr>
      </w:pPr>
    </w:p>
    <w:p w14:paraId="4A45BBDC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PcEvent:</w:t>
      </w:r>
    </w:p>
    <w:p w14:paraId="7044BF69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18700CD8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1DA96AF3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0778B3C3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AC_TY_CH</w:t>
      </w:r>
    </w:p>
    <w:p w14:paraId="3C94FE41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PLMN_CH</w:t>
      </w:r>
    </w:p>
    <w:p w14:paraId="3AEAE937" w14:textId="77777777" w:rsidR="008A2E32" w:rsidRDefault="008A2E32" w:rsidP="008A2E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6101C882" w14:textId="77777777" w:rsidR="008A2E32" w:rsidRDefault="008A2E32" w:rsidP="008A2E32">
      <w:pPr>
        <w:pStyle w:val="PL"/>
        <w:rPr>
          <w:lang w:val="en-US" w:eastAsia="es-ES"/>
        </w:rPr>
      </w:pPr>
    </w:p>
    <w:p w14:paraId="1C7601CA" w14:textId="77777777" w:rsidR="008A2E32" w:rsidRDefault="008A2E32" w:rsidP="008A2E32">
      <w:pPr>
        <w:pStyle w:val="PL"/>
      </w:pPr>
    </w:p>
    <w:p w14:paraId="7325DF0E" w14:textId="77777777" w:rsidR="008478D3" w:rsidRDefault="008478D3" w:rsidP="008478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440762" w14:textId="77777777" w:rsidR="00880332" w:rsidRDefault="00880332">
      <w:r>
        <w:separator/>
      </w:r>
    </w:p>
  </w:endnote>
  <w:endnote w:type="continuationSeparator" w:id="0">
    <w:p w14:paraId="03C4E161" w14:textId="77777777" w:rsidR="00880332" w:rsidRDefault="008803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CDB710" w14:textId="77777777" w:rsidR="00880332" w:rsidRDefault="00880332">
      <w:r>
        <w:separator/>
      </w:r>
    </w:p>
  </w:footnote>
  <w:footnote w:type="continuationSeparator" w:id="0">
    <w:p w14:paraId="6C8F4B7C" w14:textId="77777777" w:rsidR="00880332" w:rsidRDefault="008803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213288" w:rsidRDefault="002132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213288" w:rsidRDefault="002132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213288" w:rsidRDefault="0021328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213288" w:rsidRDefault="002132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ED5602B"/>
    <w:multiLevelType w:val="hybridMultilevel"/>
    <w:tmpl w:val="142E8278"/>
    <w:lvl w:ilvl="0" w:tplc="2DE634AC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7"/>
  </w:num>
  <w:num w:numId="5">
    <w:abstractNumId w:val="5"/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>
    <w:abstractNumId w:val="12"/>
  </w:num>
  <w:num w:numId="8">
    <w:abstractNumId w:val="18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>
    <w:abstractNumId w:val="0"/>
  </w:num>
  <w:num w:numId="11">
    <w:abstractNumId w:val="14"/>
  </w:num>
  <w:num w:numId="12">
    <w:abstractNumId w:val="16"/>
  </w:num>
  <w:num w:numId="13">
    <w:abstractNumId w:val="4"/>
  </w:num>
  <w:num w:numId="14">
    <w:abstractNumId w:val="8"/>
  </w:num>
  <w:num w:numId="15">
    <w:abstractNumId w:val="11"/>
  </w:num>
  <w:num w:numId="16">
    <w:abstractNumId w:val="6"/>
  </w:num>
  <w:num w:numId="17">
    <w:abstractNumId w:val="13"/>
  </w:num>
  <w:num w:numId="18">
    <w:abstractNumId w:val="3"/>
  </w:num>
  <w:num w:numId="19">
    <w:abstractNumId w:val="15"/>
  </w:num>
  <w:num w:numId="20">
    <w:abstractNumId w:val="19"/>
  </w:num>
  <w:num w:numId="21">
    <w:abstractNumId w:val="10"/>
  </w:num>
  <w:num w:numId="22">
    <w:abstractNumId w:val="20"/>
  </w:num>
  <w:num w:numId="23">
    <w:abstractNumId w:val="2"/>
  </w:num>
  <w:num w:numId="24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une F 1">
    <w15:presenceInfo w15:providerId="None" w15:userId="June F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DD5"/>
    <w:rsid w:val="00022E4A"/>
    <w:rsid w:val="00094C17"/>
    <w:rsid w:val="000A6394"/>
    <w:rsid w:val="000B7FED"/>
    <w:rsid w:val="000C038A"/>
    <w:rsid w:val="000C6598"/>
    <w:rsid w:val="000D44B3"/>
    <w:rsid w:val="00107043"/>
    <w:rsid w:val="00145D43"/>
    <w:rsid w:val="0016230B"/>
    <w:rsid w:val="00192C46"/>
    <w:rsid w:val="001A08B3"/>
    <w:rsid w:val="001A7B60"/>
    <w:rsid w:val="001B52F0"/>
    <w:rsid w:val="001B7A65"/>
    <w:rsid w:val="001E41F3"/>
    <w:rsid w:val="00213288"/>
    <w:rsid w:val="0026004D"/>
    <w:rsid w:val="002640DD"/>
    <w:rsid w:val="00275D12"/>
    <w:rsid w:val="00284FEB"/>
    <w:rsid w:val="002860C4"/>
    <w:rsid w:val="002B5741"/>
    <w:rsid w:val="002E472E"/>
    <w:rsid w:val="00305409"/>
    <w:rsid w:val="00342472"/>
    <w:rsid w:val="003609EF"/>
    <w:rsid w:val="0036231A"/>
    <w:rsid w:val="00374DD4"/>
    <w:rsid w:val="003C3CB8"/>
    <w:rsid w:val="003E1A36"/>
    <w:rsid w:val="00410371"/>
    <w:rsid w:val="004242F1"/>
    <w:rsid w:val="004249BE"/>
    <w:rsid w:val="004B75B7"/>
    <w:rsid w:val="0051580D"/>
    <w:rsid w:val="00547111"/>
    <w:rsid w:val="00577604"/>
    <w:rsid w:val="00592D74"/>
    <w:rsid w:val="005A5430"/>
    <w:rsid w:val="005E2C44"/>
    <w:rsid w:val="0060030B"/>
    <w:rsid w:val="00621188"/>
    <w:rsid w:val="006257ED"/>
    <w:rsid w:val="00665C47"/>
    <w:rsid w:val="006954FD"/>
    <w:rsid w:val="00695808"/>
    <w:rsid w:val="006B46FB"/>
    <w:rsid w:val="006E21FB"/>
    <w:rsid w:val="007045BB"/>
    <w:rsid w:val="007176FF"/>
    <w:rsid w:val="00727FAB"/>
    <w:rsid w:val="0078407F"/>
    <w:rsid w:val="00792342"/>
    <w:rsid w:val="007977A8"/>
    <w:rsid w:val="007B512A"/>
    <w:rsid w:val="007C2097"/>
    <w:rsid w:val="007D6A07"/>
    <w:rsid w:val="007F7259"/>
    <w:rsid w:val="008040A8"/>
    <w:rsid w:val="008279FA"/>
    <w:rsid w:val="008478D3"/>
    <w:rsid w:val="008626E7"/>
    <w:rsid w:val="00870EE7"/>
    <w:rsid w:val="00880332"/>
    <w:rsid w:val="008863B9"/>
    <w:rsid w:val="008876AA"/>
    <w:rsid w:val="008A2E32"/>
    <w:rsid w:val="008A45A6"/>
    <w:rsid w:val="008E42DD"/>
    <w:rsid w:val="008F3789"/>
    <w:rsid w:val="008F686C"/>
    <w:rsid w:val="009148DE"/>
    <w:rsid w:val="00941E30"/>
    <w:rsid w:val="009777D9"/>
    <w:rsid w:val="00991B88"/>
    <w:rsid w:val="009A5753"/>
    <w:rsid w:val="009A579D"/>
    <w:rsid w:val="009D1C18"/>
    <w:rsid w:val="009E3297"/>
    <w:rsid w:val="009F734F"/>
    <w:rsid w:val="00A246B6"/>
    <w:rsid w:val="00A47E70"/>
    <w:rsid w:val="00A50CF0"/>
    <w:rsid w:val="00A731BA"/>
    <w:rsid w:val="00A7671C"/>
    <w:rsid w:val="00AA2CBC"/>
    <w:rsid w:val="00AC5820"/>
    <w:rsid w:val="00AD1CD8"/>
    <w:rsid w:val="00AD739E"/>
    <w:rsid w:val="00B258BB"/>
    <w:rsid w:val="00B47EBC"/>
    <w:rsid w:val="00B56338"/>
    <w:rsid w:val="00B67B97"/>
    <w:rsid w:val="00B82211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2B8A"/>
    <w:rsid w:val="00D03F9A"/>
    <w:rsid w:val="00D06D51"/>
    <w:rsid w:val="00D24991"/>
    <w:rsid w:val="00D3336D"/>
    <w:rsid w:val="00D50255"/>
    <w:rsid w:val="00D66520"/>
    <w:rsid w:val="00DC5E41"/>
    <w:rsid w:val="00DE34CF"/>
    <w:rsid w:val="00E13F3D"/>
    <w:rsid w:val="00E34898"/>
    <w:rsid w:val="00E41BB8"/>
    <w:rsid w:val="00EB09B7"/>
    <w:rsid w:val="00EE7D7C"/>
    <w:rsid w:val="00F1664A"/>
    <w:rsid w:val="00F25D98"/>
    <w:rsid w:val="00F300FB"/>
    <w:rsid w:val="00F91F47"/>
    <w:rsid w:val="00FB5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8478D3"/>
    <w:rPr>
      <w:rFonts w:eastAsia="SimSun"/>
    </w:rPr>
  </w:style>
  <w:style w:type="paragraph" w:customStyle="1" w:styleId="Guidance">
    <w:name w:val="Guidance"/>
    <w:basedOn w:val="Normal"/>
    <w:rsid w:val="008478D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8478D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478D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478D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478D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478D3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8478D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8478D3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8478D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8478D3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8478D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8478D3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8478D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8478D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8478D3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478D3"/>
    <w:rPr>
      <w:lang w:val="en-GB" w:eastAsia="en-US"/>
    </w:rPr>
  </w:style>
  <w:style w:type="character" w:customStyle="1" w:styleId="TANChar">
    <w:name w:val="TAN Char"/>
    <w:link w:val="TAN"/>
    <w:rsid w:val="008478D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478D3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8478D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8478D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478D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8478D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478D3"/>
    <w:rPr>
      <w:color w:val="FF0000"/>
      <w:lang w:val="en-GB" w:eastAsia="en-US"/>
    </w:rPr>
  </w:style>
  <w:style w:type="character" w:customStyle="1" w:styleId="TAHCar">
    <w:name w:val="TAH Car"/>
    <w:rsid w:val="008478D3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8478D3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8478D3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8478D3"/>
  </w:style>
  <w:style w:type="paragraph" w:styleId="Revision">
    <w:name w:val="Revision"/>
    <w:hidden/>
    <w:uiPriority w:val="99"/>
    <w:semiHidden/>
    <w:rsid w:val="008478D3"/>
    <w:rPr>
      <w:rFonts w:ascii="Times New Roman" w:eastAsia="SimSu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8478D3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8478D3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8478D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8478D3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8478D3"/>
    <w:rPr>
      <w:rFonts w:ascii="Times New Roman" w:hAnsi="Times New Roman"/>
      <w:lang w:val="en-GB" w:eastAsia="en-US"/>
    </w:rPr>
  </w:style>
  <w:style w:type="paragraph" w:customStyle="1" w:styleId="TemplateH4">
    <w:name w:val="TemplateH4"/>
    <w:basedOn w:val="Normal"/>
    <w:qFormat/>
    <w:rsid w:val="008A2E3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8A2E32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A2E32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8A2E32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2E32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8A2E3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A2E3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89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0BB8C5-28CD-4A60-9D39-B1DA7FEC5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9</Pages>
  <Words>3453</Words>
  <Characters>19687</Characters>
  <Application>Microsoft Office Word</Application>
  <DocSecurity>0</DocSecurity>
  <Lines>164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23094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June F 1</cp:lastModifiedBy>
  <cp:revision>3</cp:revision>
  <cp:lastPrinted>1899-12-31T23:00:00Z</cp:lastPrinted>
  <dcterms:created xsi:type="dcterms:W3CDTF">2021-06-01T12:22:00Z</dcterms:created>
  <dcterms:modified xsi:type="dcterms:W3CDTF">2021-06-01T12:33:00Z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4th Nov 2020</vt:lpwstr>
  </property>
  <property fmtid="{D5CDD505-2E9C-101B-9397-08002B2CF9AE}" pid="8" name="EndDate">
    <vt:lpwstr>13th Nov 2020</vt:lpwstr>
  </property>
  <property fmtid="{D5CDD505-2E9C-101B-9397-08002B2CF9AE}" pid="9" name="Tdoc#">
    <vt:lpwstr>C3-205604</vt:lpwstr>
  </property>
  <property fmtid="{D5CDD505-2E9C-101B-9397-08002B2CF9AE}" pid="10" name="Spec#">
    <vt:lpwstr>29.514</vt:lpwstr>
  </property>
  <property fmtid="{D5CDD505-2E9C-101B-9397-08002B2CF9AE}" pid="11" name="Cr#">
    <vt:lpwstr>0274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Update of OpenAPI version and TS version in externalDocs field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2020-11-13</vt:lpwstr>
  </property>
  <property fmtid="{D5CDD505-2E9C-101B-9397-08002B2CF9AE}" pid="20" name="Release">
    <vt:lpwstr>Rel-16</vt:lpwstr>
  </property>
</Properties>
</file>